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BA2FBA">
        <w:rPr>
          <w:b/>
          <w:noProof/>
          <w:sz w:val="24"/>
        </w:rPr>
        <w:t>1</w:t>
      </w:r>
      <w:r w:rsidR="00016D14">
        <w:rPr>
          <w:b/>
          <w:noProof/>
          <w:sz w:val="24"/>
        </w:rPr>
        <w:t>76</w:t>
      </w:r>
    </w:p>
    <w:p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04C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29.50</w:t>
            </w:r>
            <w:r w:rsidR="005141C9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03E64" w:rsidP="00DA1C47">
            <w:pPr>
              <w:pStyle w:val="CRCoverPage"/>
              <w:spacing w:after="0"/>
              <w:ind w:right="420"/>
              <w:jc w:val="right"/>
              <w:rPr>
                <w:noProof/>
                <w:lang w:eastAsia="zh-CN"/>
              </w:rPr>
            </w:pPr>
            <w:r w:rsidRPr="00703E6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703E64">
              <w:rPr>
                <w:b/>
                <w:noProof/>
                <w:sz w:val="28"/>
                <w:lang w:eastAsia="zh-CN"/>
              </w:rPr>
              <w:t>2</w:t>
            </w:r>
            <w:r w:rsidR="00DA1C47">
              <w:rPr>
                <w:b/>
                <w:noProof/>
                <w:sz w:val="28"/>
                <w:lang w:eastAsia="zh-CN"/>
              </w:rPr>
              <w:t>88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DC2CC1" w:rsidRDefault="00DC2CC1" w:rsidP="00DC2CC1">
            <w:pPr>
              <w:pStyle w:val="CRCoverPage"/>
              <w:spacing w:after="0"/>
              <w:ind w:right="420"/>
              <w:jc w:val="right"/>
              <w:rPr>
                <w:b/>
                <w:noProof/>
                <w:sz w:val="28"/>
                <w:lang w:eastAsia="zh-CN"/>
              </w:rPr>
            </w:pPr>
            <w:r w:rsidRPr="00DC2CC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04C97" w:rsidP="00F04C97">
            <w:pPr>
              <w:pStyle w:val="CRCoverPage"/>
              <w:spacing w:after="0"/>
              <w:ind w:right="420"/>
              <w:jc w:val="right"/>
              <w:rPr>
                <w:noProof/>
                <w:sz w:val="28"/>
                <w:lang w:eastAsia="zh-CN"/>
              </w:rPr>
            </w:pPr>
            <w:r w:rsidRPr="00F04C97">
              <w:rPr>
                <w:b/>
                <w:noProof/>
                <w:sz w:val="28"/>
                <w:lang w:eastAsia="zh-CN"/>
              </w:rPr>
              <w:t>16.1.</w:t>
            </w:r>
            <w:r w:rsidR="005141C9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50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50D9">
              <w:rPr>
                <w:noProof/>
                <w:lang w:eastAsia="zh-CN"/>
              </w:rPr>
              <w:t>SMF Instance Id retrival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82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15644" w:rsidP="00A15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82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2019-10-</w:t>
            </w:r>
            <w:r w:rsidR="00CC0951">
              <w:rPr>
                <w:noProof/>
                <w:lang w:eastAsia="zh-CN"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C2CC1" w:rsidP="00D826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82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01A0A" w:rsidRDefault="001E41F3" w:rsidP="00E01A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01A0A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6B11" w:rsidRDefault="00CC0951" w:rsidP="00C474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 </w:t>
            </w:r>
            <w:r w:rsidR="00C47496">
              <w:rPr>
                <w:noProof/>
                <w:lang w:eastAsia="zh-CN"/>
              </w:rPr>
              <w:t>6.2.2.1 of TS 23.288:</w:t>
            </w:r>
          </w:p>
          <w:p w:rsidR="00C47496" w:rsidRDefault="00C47496" w:rsidP="00C474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C47496" w:rsidRDefault="00C47496" w:rsidP="00C4749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47496">
              <w:rPr>
                <w:i/>
                <w:lang w:eastAsia="zh-CN"/>
              </w:rPr>
              <w:t>The AMF, SMF instances should be determined using a request to UDM providing the SUPI. To determine the SMF serving a PDU session, the NWDAF should in addition provide the DNN and S-NSSAI of this PDU Session; otherwise the NWDAF will obtain a list of possibly multiple SMFs (e.g. one per PDU session).</w:t>
            </w:r>
          </w:p>
          <w:p w:rsidR="00A878F8" w:rsidRDefault="00A878F8" w:rsidP="00C4749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A878F8" w:rsidRPr="00A878F8" w:rsidRDefault="00A878F8" w:rsidP="00C474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The UDM UECM service shall be extended to support the SMF registration information retrieval.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12B7" w:rsidRDefault="008612B7" w:rsidP="008612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ervice operation description for SMF registration retrival</w:t>
            </w:r>
          </w:p>
          <w:p w:rsidR="008612B7" w:rsidRPr="008612B7" w:rsidRDefault="008612B7" w:rsidP="008612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TTP method and resource definition to retrieve the SMF registration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C97" w:rsidP="004D1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with </w:t>
            </w:r>
            <w:r w:rsidR="004D164B">
              <w:rPr>
                <w:noProof/>
                <w:lang w:eastAsia="zh-CN"/>
              </w:rPr>
              <w:t>stage2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4770" w:rsidP="004F6C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.3.2.5.4, 6.2.3.1, 6.2.3.4</w:t>
            </w:r>
            <w:r w:rsidR="00A24FA6">
              <w:rPr>
                <w:noProof/>
                <w:lang w:eastAsia="zh-CN"/>
              </w:rPr>
              <w:t>.3.1</w:t>
            </w:r>
            <w:r>
              <w:rPr>
                <w:noProof/>
                <w:lang w:eastAsia="zh-CN"/>
              </w:rPr>
              <w:t xml:space="preserve">, </w:t>
            </w:r>
            <w:r w:rsidR="00A24FA6">
              <w:rPr>
                <w:noProof/>
                <w:lang w:eastAsia="zh-CN"/>
              </w:rPr>
              <w:t>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63E1" w:rsidRDefault="00AC1EDF" w:rsidP="00424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proofErr w:type="spellStart"/>
            <w:r w:rsidR="004F6C38" w:rsidRPr="004F6C38">
              <w:rPr>
                <w:i/>
              </w:rPr>
              <w:t>N</w:t>
            </w:r>
            <w:r w:rsidR="000311BF">
              <w:rPr>
                <w:i/>
              </w:rPr>
              <w:t>udm</w:t>
            </w:r>
            <w:r w:rsidR="004F6C38" w:rsidRPr="004F6C38">
              <w:rPr>
                <w:i/>
              </w:rPr>
              <w:t>_</w:t>
            </w:r>
            <w:r w:rsidR="004F6C38" w:rsidRPr="004F6C38">
              <w:rPr>
                <w:rFonts w:eastAsia="宋体"/>
                <w:i/>
                <w:lang w:eastAsia="zh-CN"/>
              </w:rPr>
              <w:t>UE</w:t>
            </w:r>
            <w:r w:rsidR="004242BC">
              <w:rPr>
                <w:rFonts w:eastAsia="宋体"/>
                <w:i/>
                <w:lang w:eastAsia="zh-CN"/>
              </w:rPr>
              <w:t>CM</w:t>
            </w:r>
            <w:proofErr w:type="spellEnd"/>
            <w:r w:rsidR="004F6C38" w:rsidRPr="00AD059B">
              <w:rPr>
                <w:i/>
              </w:rPr>
              <w:t xml:space="preserve"> </w:t>
            </w:r>
            <w:r w:rsidRPr="003B2883">
              <w:t>API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53D34" w:rsidRDefault="00B53D34" w:rsidP="00B53D34">
      <w:bookmarkStart w:id="2" w:name="_Toc11338577"/>
    </w:p>
    <w:p w:rsidR="00B53D34" w:rsidRPr="009854A4" w:rsidRDefault="00B53D34" w:rsidP="00B53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FC1683" w:rsidRPr="00FC1683" w:rsidRDefault="00FC1683" w:rsidP="00613E3A">
      <w:bookmarkStart w:id="3" w:name="_Toc20128670"/>
      <w:bookmarkStart w:id="4" w:name="_Toc11338825"/>
    </w:p>
    <w:p w:rsidR="00725496" w:rsidRPr="00D67AB2" w:rsidRDefault="00725496" w:rsidP="00725496">
      <w:pPr>
        <w:pStyle w:val="5"/>
      </w:pPr>
      <w:bookmarkStart w:id="5" w:name="_Toc11338406"/>
      <w:bookmarkStart w:id="6" w:name="_Toc11338404"/>
      <w:bookmarkEnd w:id="3"/>
      <w:bookmarkEnd w:id="4"/>
      <w:r w:rsidRPr="00D67AB2">
        <w:t>5.3.2.5.4</w:t>
      </w:r>
      <w:r w:rsidRPr="00D67AB2">
        <w:tab/>
      </w:r>
      <w:bookmarkEnd w:id="5"/>
      <w:proofErr w:type="spellStart"/>
      <w:ins w:id="7" w:author="Huawei" w:date="2019-11-01T17:32:00Z">
        <w:r>
          <w:t>S</w:t>
        </w:r>
        <w:r w:rsidRPr="00D67AB2">
          <w:t>mfRegistration</w:t>
        </w:r>
        <w:proofErr w:type="spellEnd"/>
        <w:r w:rsidRPr="00D67AB2">
          <w:t xml:space="preserve"> Information Retrieval</w:t>
        </w:r>
      </w:ins>
      <w:del w:id="8" w:author="Huawei" w:date="2019-11-01T17:32:00Z">
        <w:r w:rsidRPr="00D67AB2" w:rsidDel="00725496">
          <w:delText>Void</w:delText>
        </w:r>
      </w:del>
    </w:p>
    <w:p w:rsidR="006472B7" w:rsidRPr="00D67AB2" w:rsidRDefault="006472B7" w:rsidP="006472B7">
      <w:pPr>
        <w:rPr>
          <w:ins w:id="9" w:author="Huawei" w:date="2019-11-01T17:33:00Z"/>
        </w:rPr>
      </w:pPr>
      <w:ins w:id="10" w:author="Huawei" w:date="2019-11-01T17:33:00Z">
        <w:r w:rsidRPr="00D67AB2">
          <w:t>Figure 5.3.2.5.</w:t>
        </w:r>
        <w:r>
          <w:t>4</w:t>
        </w:r>
        <w:r w:rsidRPr="00D67AB2">
          <w:t xml:space="preserve">-1 shows a scenario where the NF service consumer (e.g. </w:t>
        </w:r>
        <w:r>
          <w:t>NWDAF</w:t>
        </w:r>
        <w:r w:rsidRPr="00D67AB2">
          <w:t xml:space="preserve">) sends a request to the UDM to retrieve the UE's </w:t>
        </w:r>
        <w:proofErr w:type="spellStart"/>
        <w:r>
          <w:t>S</w:t>
        </w:r>
        <w:r w:rsidRPr="00D67AB2">
          <w:t>mfRegistration</w:t>
        </w:r>
        <w:proofErr w:type="spellEnd"/>
        <w:r w:rsidRPr="00D67AB2">
          <w:t xml:space="preserve"> Information. The request contains the UE's identity (</w:t>
        </w:r>
        <w:proofErr w:type="gramStart"/>
        <w:r w:rsidRPr="00D67AB2">
          <w:t>/{</w:t>
        </w:r>
        <w:proofErr w:type="spellStart"/>
        <w:proofErr w:type="gramEnd"/>
        <w:r w:rsidRPr="00D67AB2">
          <w:t>ueId</w:t>
        </w:r>
        <w:proofErr w:type="spellEnd"/>
        <w:r w:rsidRPr="00D67AB2">
          <w:t>}) which shall be a GPSI or SUPI, the type of the requested information (/registration/</w:t>
        </w:r>
        <w:proofErr w:type="spellStart"/>
        <w:r>
          <w:t>smf</w:t>
        </w:r>
        <w:proofErr w:type="spellEnd"/>
        <w:r>
          <w:t>-registration</w:t>
        </w:r>
        <w:r w:rsidRPr="00D67AB2">
          <w:t>s) and query parameters (single-</w:t>
        </w:r>
        <w:proofErr w:type="spellStart"/>
        <w:r w:rsidRPr="00D67AB2">
          <w:t>nssai</w:t>
        </w:r>
        <w:proofErr w:type="spellEnd"/>
        <w:r>
          <w:t xml:space="preserve">, </w:t>
        </w:r>
        <w:proofErr w:type="spellStart"/>
        <w:r>
          <w:t>dnn</w:t>
        </w:r>
        <w:proofErr w:type="spellEnd"/>
        <w:r>
          <w:t xml:space="preserve">, </w:t>
        </w:r>
        <w:r w:rsidRPr="00D67AB2">
          <w:t>supported-features).</w:t>
        </w:r>
      </w:ins>
    </w:p>
    <w:bookmarkStart w:id="11" w:name="_GoBack"/>
    <w:p w:rsidR="006472B7" w:rsidRPr="00D67AB2" w:rsidRDefault="006472B7" w:rsidP="006472B7">
      <w:pPr>
        <w:pStyle w:val="TH"/>
        <w:rPr>
          <w:ins w:id="12" w:author="Huawei" w:date="2019-11-01T17:33:00Z"/>
        </w:rPr>
      </w:pPr>
      <w:ins w:id="13" w:author="Huawei" w:date="2019-11-01T17:33:00Z">
        <w:r w:rsidRPr="00D67AB2">
          <w:object w:dxaOrig="8685" w:dyaOrig="23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9pt;height:118.35pt" o:ole="">
              <v:imagedata r:id="rId13" o:title=""/>
            </v:shape>
            <o:OLEObject Type="Embed" ProgID="Visio.Drawing.11" ShapeID="_x0000_i1025" DrawAspect="Content" ObjectID="_1634140636" r:id="rId14"/>
          </w:object>
        </w:r>
      </w:ins>
      <w:bookmarkEnd w:id="11"/>
    </w:p>
    <w:p w:rsidR="006472B7" w:rsidRPr="00D67AB2" w:rsidRDefault="006472B7" w:rsidP="006472B7">
      <w:pPr>
        <w:pStyle w:val="TF"/>
        <w:rPr>
          <w:ins w:id="14" w:author="Huawei" w:date="2019-11-01T17:33:00Z"/>
        </w:rPr>
      </w:pPr>
      <w:ins w:id="15" w:author="Huawei" w:date="2019-11-01T17:33:00Z">
        <w:r w:rsidRPr="00D67AB2">
          <w:t>Figure 5.3.2.5.</w:t>
        </w:r>
      </w:ins>
      <w:ins w:id="16" w:author="Huawei" w:date="2019-11-01T17:35:00Z">
        <w:r>
          <w:t>4</w:t>
        </w:r>
      </w:ins>
      <w:ins w:id="17" w:author="Huawei" w:date="2019-11-01T17:33:00Z">
        <w:r w:rsidRPr="00D67AB2">
          <w:t xml:space="preserve">-1: Requesting a UE's </w:t>
        </w:r>
        <w:r>
          <w:t>SMF Registration Information</w:t>
        </w:r>
      </w:ins>
    </w:p>
    <w:p w:rsidR="006472B7" w:rsidRPr="00D67AB2" w:rsidRDefault="006472B7" w:rsidP="006472B7">
      <w:pPr>
        <w:pStyle w:val="B1"/>
        <w:rPr>
          <w:ins w:id="18" w:author="Huawei" w:date="2019-11-01T17:33:00Z"/>
        </w:rPr>
      </w:pPr>
      <w:ins w:id="19" w:author="Huawei" w:date="2019-11-01T17:33:00Z">
        <w:r w:rsidRPr="00D67AB2">
          <w:t>1.</w:t>
        </w:r>
        <w:r w:rsidRPr="00D67AB2">
          <w:tab/>
          <w:t xml:space="preserve">The NF service consumer (e.g. </w:t>
        </w:r>
        <w:r>
          <w:t>NWDAF</w:t>
        </w:r>
        <w:r w:rsidRPr="00D67AB2">
          <w:t xml:space="preserve">) sends a GET request to the resource representing the UE's </w:t>
        </w:r>
        <w:r>
          <w:t>S</w:t>
        </w:r>
        <w:r w:rsidRPr="00D67AB2">
          <w:t>MF registration information, with query parameters indicating the single-</w:t>
        </w:r>
        <w:proofErr w:type="spellStart"/>
        <w:r w:rsidRPr="00D67AB2">
          <w:t>nssai</w:t>
        </w:r>
        <w:proofErr w:type="spellEnd"/>
        <w:r>
          <w:t xml:space="preserve">, </w:t>
        </w:r>
        <w:proofErr w:type="spellStart"/>
        <w:r>
          <w:t>dnn</w:t>
        </w:r>
        <w:proofErr w:type="spellEnd"/>
        <w:r>
          <w:t xml:space="preserve">, </w:t>
        </w:r>
        <w:r w:rsidRPr="00D67AB2">
          <w:t>supported-features</w:t>
        </w:r>
        <w:r>
          <w:t>.</w:t>
        </w:r>
      </w:ins>
    </w:p>
    <w:p w:rsidR="006472B7" w:rsidRPr="00D67AB2" w:rsidRDefault="006472B7" w:rsidP="006472B7">
      <w:pPr>
        <w:pStyle w:val="B1"/>
        <w:rPr>
          <w:ins w:id="20" w:author="Huawei" w:date="2019-11-01T17:33:00Z"/>
        </w:rPr>
      </w:pPr>
      <w:ins w:id="21" w:author="Huawei" w:date="2019-11-01T17:33:00Z">
        <w:r w:rsidRPr="00D67AB2">
          <w:t>2.</w:t>
        </w:r>
        <w:r w:rsidRPr="00D67AB2">
          <w:tab/>
          <w:t xml:space="preserve">The UDM responds with "200 OK" with the message body containing the UE's </w:t>
        </w:r>
        <w:proofErr w:type="spellStart"/>
        <w:r>
          <w:t>S</w:t>
        </w:r>
        <w:r w:rsidRPr="00D67AB2">
          <w:t>mfRegistration</w:t>
        </w:r>
        <w:proofErr w:type="spellEnd"/>
        <w:r w:rsidRPr="00D67AB2">
          <w:t xml:space="preserve">. </w:t>
        </w:r>
      </w:ins>
    </w:p>
    <w:p w:rsidR="00725496" w:rsidRPr="006472B7" w:rsidRDefault="006472B7" w:rsidP="006472B7">
      <w:pPr>
        <w:rPr>
          <w:ins w:id="22" w:author="Huawei" w:date="2019-11-01T17:32:00Z"/>
        </w:rPr>
      </w:pPr>
      <w:ins w:id="23" w:author="Huawei" w:date="2019-11-01T17:33:00Z">
        <w:r w:rsidRPr="00D67AB2">
          <w:t>On failure, the appropriate HTTP status code indicating the error shall be returned and appropriate additional error information should be returned in the GET response body.</w:t>
        </w:r>
      </w:ins>
    </w:p>
    <w:bookmarkEnd w:id="6"/>
    <w:p w:rsidR="00CB3D3F" w:rsidRPr="00D67AB2" w:rsidRDefault="00CB3D3F" w:rsidP="00CB3D3F">
      <w:pPr>
        <w:rPr>
          <w:ins w:id="24" w:author="Huawei" w:date="2019-11-01T16:59:00Z"/>
        </w:rPr>
      </w:pPr>
    </w:p>
    <w:p w:rsidR="00F16E09" w:rsidRPr="009854A4" w:rsidRDefault="00F16E09" w:rsidP="00F16E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F16E09" w:rsidRPr="00D67AB2" w:rsidRDefault="00F16E09" w:rsidP="00F16E09">
      <w:pPr>
        <w:pStyle w:val="4"/>
      </w:pPr>
      <w:bookmarkStart w:id="25" w:name="_Toc11338638"/>
      <w:r w:rsidRPr="00D67AB2">
        <w:lastRenderedPageBreak/>
        <w:t>6.2.3.1</w:t>
      </w:r>
      <w:r w:rsidRPr="00D67AB2">
        <w:tab/>
        <w:t>Overview</w:t>
      </w:r>
      <w:bookmarkEnd w:id="25"/>
    </w:p>
    <w:p w:rsidR="00F16E09" w:rsidRPr="00D67AB2" w:rsidRDefault="00F16E09" w:rsidP="00F16E09">
      <w:pPr>
        <w:pStyle w:val="TH"/>
        <w:rPr>
          <w:lang w:val="en-US"/>
        </w:rPr>
      </w:pPr>
      <w:r w:rsidRPr="00D67AB2">
        <w:object w:dxaOrig="10060" w:dyaOrig="9815">
          <v:shape id="_x0000_i1026" type="#_x0000_t75" style="width:364.4pt;height:356.85pt" o:ole="">
            <v:imagedata r:id="rId15" o:title=""/>
          </v:shape>
          <o:OLEObject Type="Embed" ProgID="Visio.Drawing.11" ShapeID="_x0000_i1026" DrawAspect="Content" ObjectID="_1634140637" r:id="rId16"/>
        </w:object>
      </w:r>
    </w:p>
    <w:p w:rsidR="00F16E09" w:rsidRPr="00D67AB2" w:rsidRDefault="00F16E09" w:rsidP="00F16E09">
      <w:pPr>
        <w:pStyle w:val="TF"/>
      </w:pPr>
      <w:r w:rsidRPr="00D67AB2">
        <w:t xml:space="preserve">Figure 6.2.3.1-1: Resource URI structure of the </w:t>
      </w:r>
      <w:proofErr w:type="spellStart"/>
      <w:r w:rsidRPr="00D67AB2">
        <w:t>Nudm_UECM</w:t>
      </w:r>
      <w:proofErr w:type="spellEnd"/>
      <w:r w:rsidRPr="00D67AB2">
        <w:t xml:space="preserve"> API</w:t>
      </w:r>
    </w:p>
    <w:p w:rsidR="00F16E09" w:rsidRPr="00D67AB2" w:rsidRDefault="00F16E09" w:rsidP="00F16E09">
      <w:r w:rsidRPr="00D67AB2">
        <w:t>Table 6.2.3.1-1 provides an overview of the resources and applicable HTTP methods.</w:t>
      </w:r>
    </w:p>
    <w:p w:rsidR="00F16E09" w:rsidRPr="00D67AB2" w:rsidRDefault="00F16E09" w:rsidP="00F16E09">
      <w:pPr>
        <w:pStyle w:val="TH"/>
      </w:pPr>
      <w:r w:rsidRPr="00D67AB2">
        <w:lastRenderedPageBreak/>
        <w:t>Table 6.2.3.1-1: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858"/>
        <w:gridCol w:w="2797"/>
        <w:gridCol w:w="1211"/>
        <w:gridCol w:w="2619"/>
        <w:tblGridChange w:id="26">
          <w:tblGrid>
            <w:gridCol w:w="2858"/>
            <w:gridCol w:w="2797"/>
            <w:gridCol w:w="1211"/>
            <w:gridCol w:w="2619"/>
          </w:tblGrid>
        </w:tblGridChange>
      </w:tblGrid>
      <w:tr w:rsidR="00F16E09" w:rsidRPr="00D67AB2" w:rsidTr="00F16E09">
        <w:trPr>
          <w:jc w:val="center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16E09" w:rsidRPr="00D67AB2" w:rsidRDefault="00F16E09" w:rsidP="00F16E09">
            <w:pPr>
              <w:pStyle w:val="TAH"/>
            </w:pPr>
            <w:r w:rsidRPr="00D67AB2">
              <w:t>Resource name</w:t>
            </w:r>
            <w:r w:rsidRPr="00D67AB2">
              <w:br/>
              <w:t>(Archetype)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16E09" w:rsidRPr="00D67AB2" w:rsidRDefault="00F16E09" w:rsidP="00F16E09">
            <w:pPr>
              <w:pStyle w:val="TAH"/>
            </w:pPr>
            <w:r w:rsidRPr="00D67AB2">
              <w:t>Resource URI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16E09" w:rsidRPr="00D67AB2" w:rsidRDefault="00F16E09" w:rsidP="00F16E09">
            <w:pPr>
              <w:pStyle w:val="TAH"/>
            </w:pPr>
            <w:r w:rsidRPr="00D67AB2">
              <w:t>HTTP method or custom operation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16E09" w:rsidRPr="00D67AB2" w:rsidRDefault="00F16E09" w:rsidP="00F16E09">
            <w:pPr>
              <w:pStyle w:val="TAH"/>
            </w:pPr>
            <w:r w:rsidRPr="00D67AB2">
              <w:t>Description</w:t>
            </w:r>
          </w:p>
        </w:tc>
      </w:tr>
      <w:tr w:rsidR="00F16E09" w:rsidRPr="00D67AB2" w:rsidTr="00F16E09">
        <w:trPr>
          <w:jc w:val="center"/>
        </w:trPr>
        <w:tc>
          <w:tcPr>
            <w:tcW w:w="148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  <w:r w:rsidRPr="00D67AB2">
              <w:t>Amf3GppAccessRegistration</w:t>
            </w:r>
            <w:r w:rsidRPr="00D67AB2">
              <w:br/>
              <w:t>(Document)</w:t>
            </w:r>
          </w:p>
        </w:tc>
        <w:tc>
          <w:tcPr>
            <w:tcW w:w="148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  <w:r w:rsidRPr="00D67AB2">
              <w:t>/{</w:t>
            </w:r>
            <w:proofErr w:type="spellStart"/>
            <w:r w:rsidRPr="00D67AB2">
              <w:t>ueId</w:t>
            </w:r>
            <w:proofErr w:type="spellEnd"/>
            <w:r w:rsidRPr="00D67AB2">
              <w:t>}/registrations/amf-3gpp-access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PUT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Update the AMF registration for 3GPP access</w:t>
            </w:r>
          </w:p>
        </w:tc>
      </w:tr>
      <w:tr w:rsidR="00F16E09" w:rsidRPr="00D67AB2" w:rsidTr="00F16E09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PATCH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Modify the AMF registration for 3GPP access</w:t>
            </w:r>
          </w:p>
        </w:tc>
      </w:tr>
      <w:tr w:rsidR="00F16E09" w:rsidRPr="00D67AB2" w:rsidTr="00F16E09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GET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Retrieve the AMF registration information for 3GPP access</w:t>
            </w:r>
          </w:p>
        </w:tc>
      </w:tr>
      <w:tr w:rsidR="00F16E09" w:rsidRPr="00D67AB2" w:rsidTr="00F16E09">
        <w:trPr>
          <w:jc w:val="center"/>
        </w:trPr>
        <w:tc>
          <w:tcPr>
            <w:tcW w:w="148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  <w:r w:rsidRPr="00D67AB2">
              <w:t>AmfNon3GppAccessRegistration</w:t>
            </w:r>
            <w:r w:rsidRPr="00D67AB2">
              <w:br/>
              <w:t>(Document)</w:t>
            </w:r>
          </w:p>
        </w:tc>
        <w:tc>
          <w:tcPr>
            <w:tcW w:w="148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  <w:r w:rsidRPr="00D67AB2">
              <w:t>/{</w:t>
            </w:r>
            <w:proofErr w:type="spellStart"/>
            <w:r w:rsidRPr="00D67AB2">
              <w:t>ueId</w:t>
            </w:r>
            <w:proofErr w:type="spellEnd"/>
            <w:r w:rsidRPr="00D67AB2">
              <w:t>}/registrations/amf-non-3gpp-access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PUT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Update the AMF registration for non 3GPP access</w:t>
            </w:r>
          </w:p>
        </w:tc>
      </w:tr>
      <w:tr w:rsidR="00F16E09" w:rsidRPr="00D67AB2" w:rsidTr="00F16E09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PATCH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Modify the AMF registration for non 3GPP access</w:t>
            </w:r>
          </w:p>
        </w:tc>
      </w:tr>
      <w:tr w:rsidR="00F16E09" w:rsidRPr="00D67AB2" w:rsidTr="00F16E09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GET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Retrieve the AMF registration information for non 3GPP access</w:t>
            </w:r>
          </w:p>
        </w:tc>
      </w:tr>
      <w:tr w:rsidR="00F16E09" w:rsidRPr="00D67AB2" w:rsidTr="00F16E09">
        <w:trPr>
          <w:trHeight w:val="1248"/>
          <w:jc w:val="center"/>
        </w:trPr>
        <w:tc>
          <w:tcPr>
            <w:tcW w:w="14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  <w:proofErr w:type="spellStart"/>
            <w:r w:rsidRPr="00D67AB2">
              <w:t>SmfRegistrations</w:t>
            </w:r>
            <w:proofErr w:type="spellEnd"/>
            <w:r w:rsidRPr="00D67AB2">
              <w:br/>
              <w:t>(Store)</w:t>
            </w:r>
          </w:p>
        </w:tc>
        <w:tc>
          <w:tcPr>
            <w:tcW w:w="14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  <w:r w:rsidRPr="00D67AB2">
              <w:t>/{</w:t>
            </w:r>
            <w:proofErr w:type="spellStart"/>
            <w:r w:rsidRPr="00D67AB2">
              <w:t>ueId</w:t>
            </w:r>
            <w:proofErr w:type="spellEnd"/>
            <w:r w:rsidRPr="00D67AB2">
              <w:t>}/registrations/</w:t>
            </w:r>
            <w:proofErr w:type="spellStart"/>
            <w:r w:rsidRPr="00D67AB2">
              <w:t>smf</w:t>
            </w:r>
            <w:proofErr w:type="spellEnd"/>
            <w:r w:rsidRPr="00D67AB2">
              <w:t>-registrations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E09" w:rsidRPr="00D67AB2" w:rsidRDefault="00CA2ED0" w:rsidP="00F16E09">
            <w:pPr>
              <w:pStyle w:val="TAL"/>
              <w:rPr>
                <w:lang w:eastAsia="zh-CN"/>
              </w:rPr>
            </w:pPr>
            <w:ins w:id="27" w:author="Huawei" w:date="2019-11-01T17:36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ET</w:t>
              </w:r>
            </w:ins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E09" w:rsidRPr="00D67AB2" w:rsidRDefault="00CA2ED0" w:rsidP="00CA2ED0">
            <w:pPr>
              <w:pStyle w:val="TAL"/>
            </w:pPr>
            <w:ins w:id="28" w:author="Huawei" w:date="2019-11-01T17:36:00Z">
              <w:r>
                <w:t>Retrieve the S</w:t>
              </w:r>
              <w:r w:rsidRPr="00D67AB2">
                <w:t>MF registration information</w:t>
              </w:r>
            </w:ins>
          </w:p>
        </w:tc>
      </w:tr>
      <w:tr w:rsidR="00F16E09" w:rsidRPr="00D67AB2" w:rsidTr="00F16E09">
        <w:trPr>
          <w:jc w:val="center"/>
        </w:trPr>
        <w:tc>
          <w:tcPr>
            <w:tcW w:w="148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  <w:proofErr w:type="spellStart"/>
            <w:r w:rsidRPr="00D67AB2">
              <w:t>IndividualSmfRegistration</w:t>
            </w:r>
            <w:proofErr w:type="spellEnd"/>
            <w:r w:rsidRPr="00D67AB2">
              <w:br/>
              <w:t>(Document)</w:t>
            </w:r>
          </w:p>
        </w:tc>
        <w:tc>
          <w:tcPr>
            <w:tcW w:w="148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  <w:r w:rsidRPr="00D67AB2">
              <w:t>/{</w:t>
            </w:r>
            <w:proofErr w:type="spellStart"/>
            <w:r w:rsidRPr="00D67AB2">
              <w:t>ueId</w:t>
            </w:r>
            <w:proofErr w:type="spellEnd"/>
            <w:r w:rsidRPr="00D67AB2">
              <w:t>}/registrations/</w:t>
            </w:r>
            <w:proofErr w:type="spellStart"/>
            <w:r w:rsidRPr="00D67AB2">
              <w:t>smf</w:t>
            </w:r>
            <w:proofErr w:type="spellEnd"/>
            <w:r w:rsidRPr="00D67AB2">
              <w:t>-registrations/{</w:t>
            </w:r>
            <w:proofErr w:type="spellStart"/>
            <w:r w:rsidRPr="00D67AB2">
              <w:t>pduSessionId</w:t>
            </w:r>
            <w:proofErr w:type="spellEnd"/>
            <w:r w:rsidRPr="00D67AB2">
              <w:t>}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PUT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Create an SMF registration identified by PDU Session Id</w:t>
            </w:r>
          </w:p>
        </w:tc>
      </w:tr>
      <w:tr w:rsidR="00F16E09" w:rsidRPr="00D67AB2" w:rsidTr="00F16E09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DELETE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Delete an individual SMF registration</w:t>
            </w:r>
          </w:p>
        </w:tc>
      </w:tr>
      <w:tr w:rsidR="00F16E09" w:rsidRPr="00D67AB2" w:rsidTr="00F16E09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PATCH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Modify an individual SMF Registration</w:t>
            </w:r>
          </w:p>
        </w:tc>
      </w:tr>
      <w:tr w:rsidR="00F16E09" w:rsidRPr="00D67AB2" w:rsidTr="00F16E09">
        <w:trPr>
          <w:jc w:val="center"/>
        </w:trPr>
        <w:tc>
          <w:tcPr>
            <w:tcW w:w="148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  <w:r w:rsidRPr="00D67AB2">
              <w:t>Smsf3GppAccessRegistration</w:t>
            </w:r>
            <w:r w:rsidRPr="00D67AB2">
              <w:br/>
              <w:t>(Document)</w:t>
            </w:r>
          </w:p>
        </w:tc>
        <w:tc>
          <w:tcPr>
            <w:tcW w:w="148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  <w:r w:rsidRPr="00D67AB2">
              <w:t>/{</w:t>
            </w:r>
            <w:proofErr w:type="spellStart"/>
            <w:r w:rsidRPr="00D67AB2">
              <w:t>ueId</w:t>
            </w:r>
            <w:proofErr w:type="spellEnd"/>
            <w:r w:rsidRPr="00D67AB2">
              <w:t>}/registrations/smsf-3gpp-access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PUT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Create or Update the SMSF registration</w:t>
            </w:r>
          </w:p>
        </w:tc>
      </w:tr>
      <w:tr w:rsidR="00F16E09" w:rsidRPr="00D67AB2" w:rsidTr="00F16E09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DELETE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Delete the SMSF registration for 3GPP access</w:t>
            </w:r>
          </w:p>
        </w:tc>
      </w:tr>
      <w:tr w:rsidR="00F16E09" w:rsidRPr="00D67AB2" w:rsidTr="00F16E09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PATCH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Modify the SMSF registration</w:t>
            </w:r>
          </w:p>
        </w:tc>
      </w:tr>
      <w:tr w:rsidR="00F16E09" w:rsidRPr="00D67AB2" w:rsidTr="00F16E09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GET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Retrieve the SMSF registration information</w:t>
            </w:r>
          </w:p>
        </w:tc>
      </w:tr>
      <w:tr w:rsidR="00F16E09" w:rsidRPr="00D67AB2" w:rsidTr="00F16E09">
        <w:trPr>
          <w:jc w:val="center"/>
        </w:trPr>
        <w:tc>
          <w:tcPr>
            <w:tcW w:w="14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  <w:r w:rsidRPr="00D67AB2">
              <w:t>SmsfNon3GppAccessRegistration</w:t>
            </w:r>
            <w:r w:rsidRPr="00D67AB2">
              <w:br/>
              <w:t>(Document)</w:t>
            </w:r>
          </w:p>
        </w:tc>
        <w:tc>
          <w:tcPr>
            <w:tcW w:w="14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  <w:r w:rsidRPr="00D67AB2">
              <w:t>/{</w:t>
            </w:r>
            <w:proofErr w:type="spellStart"/>
            <w:r w:rsidRPr="00D67AB2">
              <w:t>ueId</w:t>
            </w:r>
            <w:proofErr w:type="spellEnd"/>
            <w:r w:rsidRPr="00D67AB2">
              <w:t>}/registrations/smsf-non-3gpp-access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PUT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Create or Update the SMSF registration for non 3GPP access</w:t>
            </w:r>
          </w:p>
        </w:tc>
      </w:tr>
      <w:tr w:rsidR="00F16E09" w:rsidRPr="00D67AB2" w:rsidTr="00F16E09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DELETE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Delete the SMSF registration for non 3GPP access</w:t>
            </w:r>
          </w:p>
        </w:tc>
      </w:tr>
      <w:tr w:rsidR="00F16E09" w:rsidRPr="00D67AB2" w:rsidTr="00F16E09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PATCH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Modify the SMSF registration for non 3GPP access</w:t>
            </w:r>
          </w:p>
        </w:tc>
      </w:tr>
      <w:tr w:rsidR="00F16E09" w:rsidRPr="00D67AB2" w:rsidTr="00F16E09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29" w:author="Huawei" w:date="2019-11-01T17:14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0" w:author="Huawei" w:date="2019-11-01T17:14:00Z">
            <w:trPr>
              <w:jc w:val="center"/>
            </w:trPr>
          </w:trPrChange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" w:author="Huawei" w:date="2019-11-01T17:14:00Z">
              <w:tcPr>
                <w:tcW w:w="1484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16E09" w:rsidRPr="00D67AB2" w:rsidRDefault="00F16E09" w:rsidP="00F16E09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" w:author="Huawei" w:date="2019-11-01T17:14:00Z">
              <w:tcPr>
                <w:tcW w:w="1482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16E09" w:rsidRPr="00D67AB2" w:rsidRDefault="00F16E09" w:rsidP="00F16E09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Huawei" w:date="2019-11-01T17:14:00Z"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16E09" w:rsidRPr="00D67AB2" w:rsidRDefault="00F16E09" w:rsidP="00F16E09">
            <w:pPr>
              <w:pStyle w:val="TAL"/>
            </w:pPr>
            <w:r w:rsidRPr="00D67AB2">
              <w:t>GET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Huawei" w:date="2019-11-01T17:14:00Z">
              <w:tcPr>
                <w:tcW w:w="138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16E09" w:rsidRPr="00D67AB2" w:rsidRDefault="00F16E09" w:rsidP="00F16E09">
            <w:pPr>
              <w:pStyle w:val="TAL"/>
            </w:pPr>
            <w:r w:rsidRPr="00D67AB2">
              <w:t>Retrieve the SMSF registration information for non 3GPP access</w:t>
            </w:r>
          </w:p>
        </w:tc>
      </w:tr>
    </w:tbl>
    <w:p w:rsidR="0014548A" w:rsidRPr="00F16E09" w:rsidRDefault="0014548A" w:rsidP="008F74FD"/>
    <w:p w:rsidR="00210B68" w:rsidRPr="009854A4" w:rsidRDefault="00210B68" w:rsidP="00210B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1201F7" w:rsidRPr="00D67AB2" w:rsidRDefault="001201F7" w:rsidP="001201F7">
      <w:pPr>
        <w:pStyle w:val="4"/>
      </w:pPr>
      <w:bookmarkStart w:id="35" w:name="_Toc11338653"/>
      <w:bookmarkStart w:id="36" w:name="_Toc11338639"/>
      <w:r w:rsidRPr="00D67AB2">
        <w:t>6.2.3.4</w:t>
      </w:r>
      <w:r w:rsidRPr="00D67AB2">
        <w:tab/>
        <w:t xml:space="preserve">Resource: </w:t>
      </w:r>
      <w:proofErr w:type="spellStart"/>
      <w:r w:rsidRPr="00D67AB2">
        <w:t>SmfRegistrations</w:t>
      </w:r>
      <w:bookmarkEnd w:id="35"/>
      <w:proofErr w:type="spellEnd"/>
    </w:p>
    <w:p w:rsidR="001201F7" w:rsidRPr="00D67AB2" w:rsidRDefault="001201F7" w:rsidP="001201F7">
      <w:pPr>
        <w:pStyle w:val="5"/>
      </w:pPr>
      <w:bookmarkStart w:id="37" w:name="_Toc11338654"/>
      <w:r w:rsidRPr="00D67AB2">
        <w:t>6.2.3.4.1</w:t>
      </w:r>
      <w:r w:rsidRPr="00D67AB2">
        <w:tab/>
        <w:t>Description</w:t>
      </w:r>
      <w:bookmarkEnd w:id="37"/>
    </w:p>
    <w:p w:rsidR="001201F7" w:rsidRPr="00D67AB2" w:rsidRDefault="001201F7" w:rsidP="001201F7">
      <w:r w:rsidRPr="00D67AB2">
        <w:t>This resource is used to represent SMF registrations.</w:t>
      </w:r>
    </w:p>
    <w:p w:rsidR="001201F7" w:rsidRPr="00D67AB2" w:rsidRDefault="001201F7" w:rsidP="001201F7">
      <w:pPr>
        <w:pStyle w:val="5"/>
      </w:pPr>
      <w:bookmarkStart w:id="38" w:name="_Toc11338655"/>
      <w:r w:rsidRPr="00D67AB2">
        <w:t>6.2.3.4.2</w:t>
      </w:r>
      <w:r w:rsidRPr="00D67AB2">
        <w:tab/>
        <w:t>Resource Definition</w:t>
      </w:r>
      <w:bookmarkEnd w:id="38"/>
    </w:p>
    <w:p w:rsidR="001201F7" w:rsidRPr="00D67AB2" w:rsidRDefault="001201F7" w:rsidP="001201F7">
      <w:r w:rsidRPr="00D67AB2">
        <w:t>Resource URI: {</w:t>
      </w:r>
      <w:proofErr w:type="spellStart"/>
      <w:r w:rsidRPr="00D67AB2">
        <w:t>apiRoot</w:t>
      </w:r>
      <w:proofErr w:type="spellEnd"/>
      <w:r w:rsidRPr="00D67AB2">
        <w:t>}/</w:t>
      </w:r>
      <w:proofErr w:type="spellStart"/>
      <w:r w:rsidRPr="00D67AB2">
        <w:t>nudm-uecm</w:t>
      </w:r>
      <w:proofErr w:type="spellEnd"/>
      <w:r w:rsidRPr="00D67AB2">
        <w:t>/v1</w:t>
      </w:r>
      <w:proofErr w:type="gramStart"/>
      <w:r w:rsidRPr="00D67AB2">
        <w:t>/{</w:t>
      </w:r>
      <w:proofErr w:type="spellStart"/>
      <w:proofErr w:type="gramEnd"/>
      <w:r w:rsidRPr="00D67AB2">
        <w:t>ueId</w:t>
      </w:r>
      <w:proofErr w:type="spellEnd"/>
      <w:r w:rsidRPr="00D67AB2">
        <w:t>}/registrations/</w:t>
      </w:r>
      <w:proofErr w:type="spellStart"/>
      <w:r w:rsidRPr="00D67AB2">
        <w:t>smf</w:t>
      </w:r>
      <w:proofErr w:type="spellEnd"/>
      <w:r w:rsidRPr="00D67AB2">
        <w:t>-registrations</w:t>
      </w:r>
    </w:p>
    <w:p w:rsidR="001201F7" w:rsidRPr="00D67AB2" w:rsidRDefault="001201F7" w:rsidP="001201F7">
      <w:pPr>
        <w:rPr>
          <w:rFonts w:ascii="Arial" w:hAnsi="Arial" w:cs="Arial"/>
        </w:rPr>
      </w:pPr>
      <w:r w:rsidRPr="00D67AB2">
        <w:t>This resource shall support the resource URI variables defined in table 6.2.3.4.2-1</w:t>
      </w:r>
      <w:r w:rsidRPr="00D67AB2">
        <w:rPr>
          <w:rFonts w:ascii="Arial" w:hAnsi="Arial" w:cs="Arial"/>
        </w:rPr>
        <w:t>.</w:t>
      </w:r>
    </w:p>
    <w:p w:rsidR="001201F7" w:rsidRPr="00D67AB2" w:rsidRDefault="001201F7" w:rsidP="001201F7">
      <w:pPr>
        <w:pStyle w:val="TH"/>
        <w:rPr>
          <w:rFonts w:cs="Arial"/>
        </w:rPr>
      </w:pPr>
      <w:r w:rsidRPr="00D67AB2">
        <w:lastRenderedPageBreak/>
        <w:t>Table 6.2.3.4.2-1: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1201F7" w:rsidRPr="00D67AB2" w:rsidTr="00EF23B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1201F7" w:rsidRPr="00D67AB2" w:rsidRDefault="001201F7" w:rsidP="00EF23B8">
            <w:pPr>
              <w:pStyle w:val="TAH"/>
            </w:pPr>
            <w:r w:rsidRPr="00D67AB2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1201F7" w:rsidRPr="00D67AB2" w:rsidRDefault="001201F7" w:rsidP="00EF23B8">
            <w:pPr>
              <w:pStyle w:val="TAH"/>
            </w:pPr>
            <w:r w:rsidRPr="00D67AB2">
              <w:t>Definition</w:t>
            </w:r>
          </w:p>
        </w:tc>
      </w:tr>
      <w:tr w:rsidR="001201F7" w:rsidRPr="00D67AB2" w:rsidTr="00EF23B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01F7" w:rsidRPr="00D67AB2" w:rsidRDefault="001201F7" w:rsidP="00EF23B8">
            <w:pPr>
              <w:pStyle w:val="TAL"/>
            </w:pPr>
            <w:proofErr w:type="spellStart"/>
            <w:r w:rsidRPr="00D67AB2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01F7" w:rsidRPr="00D67AB2" w:rsidRDefault="001201F7" w:rsidP="00EF23B8">
            <w:pPr>
              <w:pStyle w:val="TAL"/>
            </w:pPr>
            <w:r w:rsidRPr="00D67AB2">
              <w:t>See clause</w:t>
            </w:r>
            <w:r w:rsidRPr="00D67AB2">
              <w:rPr>
                <w:lang w:val="en-US" w:eastAsia="zh-CN"/>
              </w:rPr>
              <w:t> </w:t>
            </w:r>
            <w:r w:rsidRPr="00D67AB2">
              <w:t>6.4.1</w:t>
            </w:r>
          </w:p>
        </w:tc>
      </w:tr>
      <w:tr w:rsidR="001201F7" w:rsidRPr="00D67AB2" w:rsidTr="00EF23B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01F7" w:rsidRPr="00D67AB2" w:rsidRDefault="001201F7" w:rsidP="00EF23B8">
            <w:pPr>
              <w:pStyle w:val="TAL"/>
            </w:pPr>
            <w:proofErr w:type="spellStart"/>
            <w:r w:rsidRPr="00D67AB2"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01F7" w:rsidRPr="00D67AB2" w:rsidRDefault="001201F7" w:rsidP="00EF23B8">
            <w:pPr>
              <w:pStyle w:val="TAL"/>
            </w:pPr>
            <w:r w:rsidRPr="00D67AB2">
              <w:t>Represents the Subscription Identifier SUPI or GPSI (see 3GPP TS 23.501 [2] clause 5.9.2)</w:t>
            </w:r>
            <w:r w:rsidRPr="00D67AB2">
              <w:br/>
            </w:r>
            <w:r w:rsidRPr="00D67AB2">
              <w:tab/>
              <w:t>pattern: "(imsi-[0-9]{5,15}|nai-.+|msisdn-[0-9]{5,15}|extid-[^@]+@[^@]+|.+)"</w:t>
            </w:r>
          </w:p>
        </w:tc>
      </w:tr>
    </w:tbl>
    <w:p w:rsidR="001201F7" w:rsidRPr="00D67AB2" w:rsidRDefault="001201F7" w:rsidP="001201F7"/>
    <w:p w:rsidR="001201F7" w:rsidRPr="00D67AB2" w:rsidRDefault="001201F7" w:rsidP="001201F7">
      <w:pPr>
        <w:pStyle w:val="5"/>
      </w:pPr>
      <w:bookmarkStart w:id="39" w:name="_Toc11338656"/>
      <w:r w:rsidRPr="00D67AB2">
        <w:t>6.2.3.4.3</w:t>
      </w:r>
      <w:r w:rsidRPr="00D67AB2">
        <w:tab/>
        <w:t>Resource Standard Methods</w:t>
      </w:r>
      <w:bookmarkEnd w:id="39"/>
    </w:p>
    <w:p w:rsidR="001201F7" w:rsidRPr="00D67AB2" w:rsidDel="001201F7" w:rsidRDefault="001201F7" w:rsidP="001201F7">
      <w:pPr>
        <w:rPr>
          <w:del w:id="40" w:author="Huawei" w:date="2019-11-01T17:39:00Z"/>
        </w:rPr>
      </w:pPr>
      <w:del w:id="41" w:author="Huawei" w:date="2019-11-01T17:39:00Z">
        <w:r w:rsidRPr="00D67AB2" w:rsidDel="001201F7">
          <w:delText>none</w:delText>
        </w:r>
      </w:del>
    </w:p>
    <w:p w:rsidR="00210B68" w:rsidRPr="00D67AB2" w:rsidRDefault="00210B68" w:rsidP="00210B68">
      <w:pPr>
        <w:pStyle w:val="6"/>
        <w:rPr>
          <w:ins w:id="42" w:author="Huawei" w:date="2019-11-01T17:17:00Z"/>
        </w:rPr>
      </w:pPr>
      <w:bookmarkStart w:id="43" w:name="_Toc11338645"/>
      <w:bookmarkEnd w:id="36"/>
      <w:ins w:id="44" w:author="Huawei" w:date="2019-11-01T17:17:00Z">
        <w:r w:rsidRPr="00D67AB2">
          <w:t>6.2.3.</w:t>
        </w:r>
      </w:ins>
      <w:ins w:id="45" w:author="Huawei" w:date="2019-11-01T17:39:00Z">
        <w:r w:rsidR="001201F7">
          <w:t>4</w:t>
        </w:r>
      </w:ins>
      <w:ins w:id="46" w:author="Huawei" w:date="2019-11-01T17:19:00Z">
        <w:r>
          <w:t>.</w:t>
        </w:r>
      </w:ins>
      <w:ins w:id="47" w:author="Huawei" w:date="2019-11-01T17:17:00Z">
        <w:r w:rsidRPr="00D67AB2">
          <w:t>3.</w:t>
        </w:r>
      </w:ins>
      <w:ins w:id="48" w:author="Huawei" w:date="2019-11-01T17:20:00Z">
        <w:r>
          <w:t>1</w:t>
        </w:r>
      </w:ins>
      <w:ins w:id="49" w:author="Huawei" w:date="2019-11-01T17:17:00Z">
        <w:r w:rsidRPr="00D67AB2">
          <w:tab/>
          <w:t>GET</w:t>
        </w:r>
        <w:bookmarkEnd w:id="43"/>
      </w:ins>
    </w:p>
    <w:p w:rsidR="00210B68" w:rsidRPr="00D67AB2" w:rsidRDefault="00210B68" w:rsidP="00210B68">
      <w:pPr>
        <w:rPr>
          <w:ins w:id="50" w:author="Huawei" w:date="2019-11-01T17:17:00Z"/>
        </w:rPr>
      </w:pPr>
      <w:ins w:id="51" w:author="Huawei" w:date="2019-11-01T17:17:00Z">
        <w:r w:rsidRPr="00D67AB2">
          <w:t>This method shall support the URI query parameters specified in table 6.2.3.</w:t>
        </w:r>
      </w:ins>
      <w:ins w:id="52" w:author="Huawei" w:date="2019-11-01T17:39:00Z">
        <w:r w:rsidR="001201F7">
          <w:t>4</w:t>
        </w:r>
      </w:ins>
      <w:ins w:id="53" w:author="Huawei" w:date="2019-11-01T17:17:00Z">
        <w:r w:rsidRPr="00D67AB2">
          <w:t>.3.</w:t>
        </w:r>
      </w:ins>
      <w:ins w:id="54" w:author="Huawei" w:date="2019-11-01T17:20:00Z">
        <w:r>
          <w:t>1</w:t>
        </w:r>
      </w:ins>
      <w:ins w:id="55" w:author="Huawei" w:date="2019-11-01T17:17:00Z">
        <w:r w:rsidRPr="00D67AB2">
          <w:t>-1.</w:t>
        </w:r>
      </w:ins>
    </w:p>
    <w:p w:rsidR="00210B68" w:rsidRPr="00D67AB2" w:rsidRDefault="00210B68" w:rsidP="00210B68">
      <w:pPr>
        <w:pStyle w:val="TH"/>
        <w:rPr>
          <w:ins w:id="56" w:author="Huawei" w:date="2019-11-01T17:17:00Z"/>
          <w:rFonts w:cs="Arial"/>
        </w:rPr>
      </w:pPr>
      <w:ins w:id="57" w:author="Huawei" w:date="2019-11-01T17:17:00Z">
        <w:r w:rsidRPr="00D67AB2">
          <w:t>Table 6.2.3.</w:t>
        </w:r>
      </w:ins>
      <w:ins w:id="58" w:author="Huawei" w:date="2019-11-01T17:39:00Z">
        <w:r w:rsidR="001201F7">
          <w:t>4</w:t>
        </w:r>
      </w:ins>
      <w:ins w:id="59" w:author="Huawei" w:date="2019-11-01T17:17:00Z">
        <w:r w:rsidRPr="00D67AB2">
          <w:t>.3.</w:t>
        </w:r>
      </w:ins>
      <w:ins w:id="60" w:author="Huawei" w:date="2019-11-01T17:20:00Z">
        <w:r>
          <w:t>1</w:t>
        </w:r>
      </w:ins>
      <w:ins w:id="61" w:author="Huawei" w:date="2019-11-01T17:17:00Z">
        <w:r w:rsidRPr="00D67AB2">
          <w:t xml:space="preserve">-1: URI query parameters supported by the GET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0"/>
        <w:gridCol w:w="1677"/>
        <w:gridCol w:w="418"/>
        <w:gridCol w:w="1117"/>
        <w:gridCol w:w="4675"/>
      </w:tblGrid>
      <w:tr w:rsidR="00210B68" w:rsidRPr="00D67AB2" w:rsidTr="00EF23B8">
        <w:trPr>
          <w:jc w:val="center"/>
          <w:ins w:id="62" w:author="Huawei" w:date="2019-11-01T17:17:00Z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0B68" w:rsidRPr="00D67AB2" w:rsidRDefault="00210B68" w:rsidP="00EF23B8">
            <w:pPr>
              <w:pStyle w:val="TAH"/>
              <w:rPr>
                <w:ins w:id="63" w:author="Huawei" w:date="2019-11-01T17:17:00Z"/>
              </w:rPr>
            </w:pPr>
            <w:ins w:id="64" w:author="Huawei" w:date="2019-11-01T17:17:00Z">
              <w:r w:rsidRPr="00D67AB2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0B68" w:rsidRPr="00D67AB2" w:rsidRDefault="00210B68" w:rsidP="00EF23B8">
            <w:pPr>
              <w:pStyle w:val="TAH"/>
              <w:rPr>
                <w:ins w:id="65" w:author="Huawei" w:date="2019-11-01T17:17:00Z"/>
              </w:rPr>
            </w:pPr>
            <w:ins w:id="66" w:author="Huawei" w:date="2019-11-01T17:1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0B68" w:rsidRPr="00D67AB2" w:rsidRDefault="00210B68" w:rsidP="00EF23B8">
            <w:pPr>
              <w:pStyle w:val="TAH"/>
              <w:rPr>
                <w:ins w:id="67" w:author="Huawei" w:date="2019-11-01T17:17:00Z"/>
              </w:rPr>
            </w:pPr>
            <w:ins w:id="68" w:author="Huawei" w:date="2019-11-01T17:17:00Z">
              <w:r w:rsidRPr="00D67AB2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0B68" w:rsidRPr="00D67AB2" w:rsidRDefault="00210B68" w:rsidP="00EF23B8">
            <w:pPr>
              <w:pStyle w:val="TAH"/>
              <w:rPr>
                <w:ins w:id="69" w:author="Huawei" w:date="2019-11-01T17:17:00Z"/>
              </w:rPr>
            </w:pPr>
            <w:ins w:id="70" w:author="Huawei" w:date="2019-11-01T17:17:00Z">
              <w:r w:rsidRPr="00D67AB2">
                <w:t>Cardinality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10B68" w:rsidRPr="00D67AB2" w:rsidRDefault="00210B68" w:rsidP="00EF23B8">
            <w:pPr>
              <w:pStyle w:val="TAH"/>
              <w:rPr>
                <w:ins w:id="71" w:author="Huawei" w:date="2019-11-01T17:17:00Z"/>
              </w:rPr>
            </w:pPr>
            <w:ins w:id="72" w:author="Huawei" w:date="2019-11-01T17:17:00Z">
              <w:r w:rsidRPr="00D67AB2">
                <w:t>Description</w:t>
              </w:r>
            </w:ins>
          </w:p>
        </w:tc>
      </w:tr>
      <w:tr w:rsidR="00210B68" w:rsidRPr="00D67AB2" w:rsidTr="00210B68">
        <w:trPr>
          <w:jc w:val="center"/>
          <w:ins w:id="73" w:author="Huawei" w:date="2019-11-01T17:17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10B68" w:rsidRPr="00D67AB2" w:rsidRDefault="00210B68" w:rsidP="00EF23B8">
            <w:pPr>
              <w:pStyle w:val="TAL"/>
              <w:rPr>
                <w:ins w:id="74" w:author="Huawei" w:date="2019-11-01T17:17:00Z"/>
              </w:rPr>
            </w:pPr>
            <w:ins w:id="75" w:author="Huawei" w:date="2019-11-01T17:17:00Z">
              <w:r w:rsidRPr="00D67AB2">
                <w:t>supported-features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0B68" w:rsidRPr="00D67AB2" w:rsidRDefault="00210B68" w:rsidP="00EF23B8">
            <w:pPr>
              <w:pStyle w:val="TAL"/>
              <w:rPr>
                <w:ins w:id="76" w:author="Huawei" w:date="2019-11-01T17:17:00Z"/>
              </w:rPr>
            </w:pPr>
            <w:proofErr w:type="spellStart"/>
            <w:ins w:id="77" w:author="Huawei" w:date="2019-11-01T17:17:00Z">
              <w:r w:rsidRPr="00D67AB2"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0B68" w:rsidRPr="00D67AB2" w:rsidRDefault="00210B68" w:rsidP="00EF23B8">
            <w:pPr>
              <w:pStyle w:val="TAC"/>
              <w:rPr>
                <w:ins w:id="78" w:author="Huawei" w:date="2019-11-01T17:17:00Z"/>
              </w:rPr>
            </w:pPr>
            <w:ins w:id="79" w:author="Huawei" w:date="2019-11-01T17:17:00Z">
              <w:r w:rsidRPr="00D67AB2"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0B68" w:rsidRPr="00D67AB2" w:rsidRDefault="00210B68" w:rsidP="00EF23B8">
            <w:pPr>
              <w:pStyle w:val="TAL"/>
              <w:rPr>
                <w:ins w:id="80" w:author="Huawei" w:date="2019-11-01T17:17:00Z"/>
              </w:rPr>
            </w:pPr>
            <w:ins w:id="81" w:author="Huawei" w:date="2019-11-01T17:17:00Z">
              <w:r w:rsidRPr="00D67AB2">
                <w:t>0..1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10B68" w:rsidRPr="00D67AB2" w:rsidRDefault="00210B68" w:rsidP="00EF23B8">
            <w:pPr>
              <w:pStyle w:val="TAL"/>
              <w:rPr>
                <w:ins w:id="82" w:author="Huawei" w:date="2019-11-01T17:17:00Z"/>
              </w:rPr>
            </w:pPr>
            <w:ins w:id="83" w:author="Huawei" w:date="2019-11-01T17:17:00Z">
              <w:r w:rsidRPr="00D67AB2">
                <w:t>see 3GPP TS 29.500 [4] clause 6.6</w:t>
              </w:r>
            </w:ins>
          </w:p>
        </w:tc>
      </w:tr>
      <w:tr w:rsidR="00210B68" w:rsidRPr="00D67AB2" w:rsidTr="00210B68">
        <w:trPr>
          <w:jc w:val="center"/>
          <w:ins w:id="84" w:author="Huawei" w:date="2019-11-01T17:20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10B68" w:rsidRPr="00D67AB2" w:rsidRDefault="00210B68" w:rsidP="00210B68">
            <w:pPr>
              <w:pStyle w:val="TAL"/>
              <w:rPr>
                <w:ins w:id="85" w:author="Huawei" w:date="2019-11-01T17:20:00Z"/>
              </w:rPr>
            </w:pPr>
            <w:ins w:id="86" w:author="Huawei" w:date="2019-11-01T17:21:00Z">
              <w:r w:rsidRPr="00D67AB2">
                <w:t>single-</w:t>
              </w:r>
              <w:proofErr w:type="spellStart"/>
              <w:r w:rsidRPr="00D67AB2">
                <w:t>nssai</w:t>
              </w:r>
            </w:ins>
            <w:proofErr w:type="spellEnd"/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0B68" w:rsidRPr="00D67AB2" w:rsidRDefault="00210B68" w:rsidP="00210B68">
            <w:pPr>
              <w:pStyle w:val="TAL"/>
              <w:rPr>
                <w:ins w:id="87" w:author="Huawei" w:date="2019-11-01T17:20:00Z"/>
              </w:rPr>
            </w:pPr>
            <w:proofErr w:type="spellStart"/>
            <w:ins w:id="88" w:author="Huawei" w:date="2019-11-01T17:21:00Z">
              <w:r w:rsidRPr="00D67AB2">
                <w:t>Snssai</w:t>
              </w:r>
            </w:ins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0B68" w:rsidRPr="00D67AB2" w:rsidRDefault="00210B68" w:rsidP="00210B68">
            <w:pPr>
              <w:pStyle w:val="TAC"/>
              <w:rPr>
                <w:ins w:id="89" w:author="Huawei" w:date="2019-11-01T17:20:00Z"/>
              </w:rPr>
            </w:pPr>
            <w:ins w:id="90" w:author="Huawei" w:date="2019-11-01T17:21:00Z">
              <w:r w:rsidRPr="00D67AB2"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0B68" w:rsidRPr="00D67AB2" w:rsidRDefault="00210B68" w:rsidP="00210B68">
            <w:pPr>
              <w:pStyle w:val="TAL"/>
              <w:rPr>
                <w:ins w:id="91" w:author="Huawei" w:date="2019-11-01T17:20:00Z"/>
              </w:rPr>
            </w:pPr>
            <w:ins w:id="92" w:author="Huawei" w:date="2019-11-01T17:21:00Z">
              <w:r w:rsidRPr="00D67AB2">
                <w:t>0..1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10B68" w:rsidRPr="00D67AB2" w:rsidRDefault="00210B68" w:rsidP="00210B68">
            <w:pPr>
              <w:pStyle w:val="TAL"/>
              <w:rPr>
                <w:ins w:id="93" w:author="Huawei" w:date="2019-11-01T17:20:00Z"/>
              </w:rPr>
            </w:pPr>
          </w:p>
        </w:tc>
      </w:tr>
      <w:tr w:rsidR="00210B68" w:rsidRPr="00D67AB2" w:rsidTr="00EF23B8">
        <w:trPr>
          <w:jc w:val="center"/>
          <w:ins w:id="94" w:author="Huawei" w:date="2019-11-01T17:20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10B68" w:rsidRPr="00D67AB2" w:rsidRDefault="00210B68" w:rsidP="00210B68">
            <w:pPr>
              <w:pStyle w:val="TAL"/>
              <w:rPr>
                <w:ins w:id="95" w:author="Huawei" w:date="2019-11-01T17:20:00Z"/>
              </w:rPr>
            </w:pPr>
            <w:proofErr w:type="spellStart"/>
            <w:ins w:id="96" w:author="Huawei" w:date="2019-11-01T17:21:00Z">
              <w:r w:rsidRPr="00D67AB2">
                <w:t>dnn</w:t>
              </w:r>
            </w:ins>
            <w:proofErr w:type="spellEnd"/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0B68" w:rsidRPr="00D67AB2" w:rsidRDefault="00210B68" w:rsidP="00210B68">
            <w:pPr>
              <w:pStyle w:val="TAL"/>
              <w:rPr>
                <w:ins w:id="97" w:author="Huawei" w:date="2019-11-01T17:20:00Z"/>
              </w:rPr>
            </w:pPr>
            <w:proofErr w:type="spellStart"/>
            <w:ins w:id="98" w:author="Huawei" w:date="2019-11-01T17:21:00Z">
              <w:r w:rsidRPr="00D67AB2">
                <w:t>Dnn</w:t>
              </w:r>
            </w:ins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0B68" w:rsidRPr="00D67AB2" w:rsidRDefault="00210B68" w:rsidP="00210B68">
            <w:pPr>
              <w:pStyle w:val="TAC"/>
              <w:rPr>
                <w:ins w:id="99" w:author="Huawei" w:date="2019-11-01T17:20:00Z"/>
              </w:rPr>
            </w:pPr>
            <w:ins w:id="100" w:author="Huawei" w:date="2019-11-01T17:21:00Z">
              <w:r w:rsidRPr="00D67AB2"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0B68" w:rsidRPr="00D67AB2" w:rsidRDefault="00210B68" w:rsidP="00210B68">
            <w:pPr>
              <w:pStyle w:val="TAL"/>
              <w:rPr>
                <w:ins w:id="101" w:author="Huawei" w:date="2019-11-01T17:20:00Z"/>
              </w:rPr>
            </w:pPr>
            <w:ins w:id="102" w:author="Huawei" w:date="2019-11-01T17:21:00Z">
              <w:r w:rsidRPr="00D67AB2">
                <w:t>0..1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10B68" w:rsidRPr="00D67AB2" w:rsidRDefault="00210B68" w:rsidP="00210B68">
            <w:pPr>
              <w:pStyle w:val="TAL"/>
              <w:rPr>
                <w:ins w:id="103" w:author="Huawei" w:date="2019-11-01T17:20:00Z"/>
              </w:rPr>
            </w:pPr>
          </w:p>
        </w:tc>
      </w:tr>
    </w:tbl>
    <w:p w:rsidR="00210B68" w:rsidRPr="00D67AB2" w:rsidRDefault="00210B68" w:rsidP="00210B68">
      <w:pPr>
        <w:rPr>
          <w:ins w:id="104" w:author="Huawei" w:date="2019-11-01T17:17:00Z"/>
        </w:rPr>
      </w:pPr>
    </w:p>
    <w:p w:rsidR="00210B68" w:rsidRPr="00D67AB2" w:rsidRDefault="00210B68" w:rsidP="00210B68">
      <w:pPr>
        <w:rPr>
          <w:ins w:id="105" w:author="Huawei" w:date="2019-11-01T17:17:00Z"/>
        </w:rPr>
      </w:pPr>
      <w:ins w:id="106" w:author="Huawei" w:date="2019-11-01T17:17:00Z">
        <w:r w:rsidRPr="00D67AB2">
          <w:t>This method shall support the request data structures specified in table 6.2.3.</w:t>
        </w:r>
      </w:ins>
      <w:ins w:id="107" w:author="Huawei" w:date="2019-11-01T17:39:00Z">
        <w:r w:rsidR="001201F7">
          <w:t>4</w:t>
        </w:r>
      </w:ins>
      <w:ins w:id="108" w:author="Huawei" w:date="2019-11-01T17:17:00Z">
        <w:r w:rsidRPr="00D67AB2">
          <w:t>.3.</w:t>
        </w:r>
      </w:ins>
      <w:ins w:id="109" w:author="Huawei" w:date="2019-11-01T17:21:00Z">
        <w:r w:rsidR="0085177B">
          <w:t>1</w:t>
        </w:r>
      </w:ins>
      <w:ins w:id="110" w:author="Huawei" w:date="2019-11-01T17:17:00Z">
        <w:r w:rsidRPr="00D67AB2">
          <w:t>-2 and the response data structures and response codes specified in table 6.2.3.</w:t>
        </w:r>
      </w:ins>
      <w:ins w:id="111" w:author="Huawei" w:date="2019-11-01T17:39:00Z">
        <w:r w:rsidR="001201F7">
          <w:t>4</w:t>
        </w:r>
      </w:ins>
      <w:ins w:id="112" w:author="Huawei" w:date="2019-11-01T17:17:00Z">
        <w:r w:rsidRPr="00D67AB2">
          <w:t>.3.</w:t>
        </w:r>
      </w:ins>
      <w:ins w:id="113" w:author="Huawei" w:date="2019-11-01T17:21:00Z">
        <w:r w:rsidR="0085177B">
          <w:t>1</w:t>
        </w:r>
      </w:ins>
      <w:ins w:id="114" w:author="Huawei" w:date="2019-11-01T17:17:00Z">
        <w:r w:rsidRPr="00D67AB2">
          <w:t>-3.</w:t>
        </w:r>
      </w:ins>
    </w:p>
    <w:p w:rsidR="00210B68" w:rsidRPr="00D67AB2" w:rsidRDefault="00210B68" w:rsidP="00210B68">
      <w:pPr>
        <w:pStyle w:val="TH"/>
        <w:rPr>
          <w:ins w:id="115" w:author="Huawei" w:date="2019-11-01T17:17:00Z"/>
        </w:rPr>
      </w:pPr>
      <w:ins w:id="116" w:author="Huawei" w:date="2019-11-01T17:17:00Z">
        <w:r w:rsidRPr="00D67AB2">
          <w:t>Table 6.2.3.</w:t>
        </w:r>
      </w:ins>
      <w:ins w:id="117" w:author="Huawei" w:date="2019-11-01T17:55:00Z">
        <w:r w:rsidR="00BC42A6">
          <w:t>4</w:t>
        </w:r>
      </w:ins>
      <w:ins w:id="118" w:author="Huawei" w:date="2019-11-01T17:17:00Z">
        <w:r w:rsidRPr="00D67AB2">
          <w:t>.3.</w:t>
        </w:r>
      </w:ins>
      <w:ins w:id="119" w:author="Huawei" w:date="2019-11-01T17:21:00Z">
        <w:r w:rsidR="0085177B">
          <w:t>1</w:t>
        </w:r>
      </w:ins>
      <w:ins w:id="120" w:author="Huawei" w:date="2019-11-01T17:17:00Z">
        <w:r w:rsidRPr="00D67AB2">
          <w:t xml:space="preserve">-2: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10B68" w:rsidRPr="00D67AB2" w:rsidTr="00EF23B8">
        <w:trPr>
          <w:jc w:val="center"/>
          <w:ins w:id="121" w:author="Huawei" w:date="2019-11-01T17:1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0B68" w:rsidRPr="00D67AB2" w:rsidRDefault="00210B68" w:rsidP="00EF23B8">
            <w:pPr>
              <w:pStyle w:val="TAH"/>
              <w:rPr>
                <w:ins w:id="122" w:author="Huawei" w:date="2019-11-01T17:17:00Z"/>
              </w:rPr>
            </w:pPr>
            <w:ins w:id="123" w:author="Huawei" w:date="2019-11-01T17:17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0B68" w:rsidRPr="00D67AB2" w:rsidRDefault="00210B68" w:rsidP="00EF23B8">
            <w:pPr>
              <w:pStyle w:val="TAH"/>
              <w:rPr>
                <w:ins w:id="124" w:author="Huawei" w:date="2019-11-01T17:17:00Z"/>
              </w:rPr>
            </w:pPr>
            <w:ins w:id="125" w:author="Huawei" w:date="2019-11-01T17:17:00Z">
              <w:r w:rsidRPr="00D67AB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0B68" w:rsidRPr="00D67AB2" w:rsidRDefault="00210B68" w:rsidP="00EF23B8">
            <w:pPr>
              <w:pStyle w:val="TAH"/>
              <w:rPr>
                <w:ins w:id="126" w:author="Huawei" w:date="2019-11-01T17:17:00Z"/>
              </w:rPr>
            </w:pPr>
            <w:ins w:id="127" w:author="Huawei" w:date="2019-11-01T17:17:00Z">
              <w:r w:rsidRPr="00D67AB2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10B68" w:rsidRPr="00D67AB2" w:rsidRDefault="00210B68" w:rsidP="00EF23B8">
            <w:pPr>
              <w:pStyle w:val="TAH"/>
              <w:rPr>
                <w:ins w:id="128" w:author="Huawei" w:date="2019-11-01T17:17:00Z"/>
              </w:rPr>
            </w:pPr>
            <w:ins w:id="129" w:author="Huawei" w:date="2019-11-01T17:17:00Z">
              <w:r w:rsidRPr="00D67AB2">
                <w:t>Description</w:t>
              </w:r>
            </w:ins>
          </w:p>
        </w:tc>
      </w:tr>
      <w:tr w:rsidR="00210B68" w:rsidRPr="00D67AB2" w:rsidTr="00EF23B8">
        <w:trPr>
          <w:jc w:val="center"/>
          <w:ins w:id="130" w:author="Huawei" w:date="2019-11-01T17:1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10B68" w:rsidRPr="00D67AB2" w:rsidRDefault="00210B68" w:rsidP="00EF23B8">
            <w:pPr>
              <w:pStyle w:val="TAL"/>
              <w:rPr>
                <w:ins w:id="131" w:author="Huawei" w:date="2019-11-01T17:17:00Z"/>
              </w:rPr>
            </w:pPr>
            <w:ins w:id="132" w:author="Huawei" w:date="2019-11-01T17:17:00Z">
              <w:r w:rsidRPr="00D67AB2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0B68" w:rsidRPr="00D67AB2" w:rsidRDefault="00210B68" w:rsidP="00EF23B8">
            <w:pPr>
              <w:pStyle w:val="TAC"/>
              <w:rPr>
                <w:ins w:id="133" w:author="Huawei" w:date="2019-11-01T17:1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0B68" w:rsidRPr="00D67AB2" w:rsidRDefault="00210B68" w:rsidP="00EF23B8">
            <w:pPr>
              <w:pStyle w:val="TAL"/>
              <w:rPr>
                <w:ins w:id="134" w:author="Huawei" w:date="2019-11-01T17:17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10B68" w:rsidRPr="00D67AB2" w:rsidRDefault="00210B68" w:rsidP="00EF23B8">
            <w:pPr>
              <w:pStyle w:val="TAL"/>
              <w:rPr>
                <w:ins w:id="135" w:author="Huawei" w:date="2019-11-01T17:17:00Z"/>
              </w:rPr>
            </w:pPr>
          </w:p>
        </w:tc>
      </w:tr>
    </w:tbl>
    <w:p w:rsidR="00210B68" w:rsidRPr="00D67AB2" w:rsidRDefault="00210B68" w:rsidP="00210B68">
      <w:pPr>
        <w:rPr>
          <w:ins w:id="136" w:author="Huawei" w:date="2019-11-01T17:17:00Z"/>
        </w:rPr>
      </w:pPr>
    </w:p>
    <w:p w:rsidR="00210B68" w:rsidRPr="00D67AB2" w:rsidRDefault="00210B68" w:rsidP="00210B68">
      <w:pPr>
        <w:pStyle w:val="TH"/>
        <w:rPr>
          <w:ins w:id="137" w:author="Huawei" w:date="2019-11-01T17:17:00Z"/>
        </w:rPr>
      </w:pPr>
      <w:ins w:id="138" w:author="Huawei" w:date="2019-11-01T17:17:00Z">
        <w:r w:rsidRPr="00D67AB2">
          <w:t>Table 6.2.3.</w:t>
        </w:r>
      </w:ins>
      <w:ins w:id="139" w:author="Huawei" w:date="2019-11-01T17:55:00Z">
        <w:r w:rsidR="00BC42A6">
          <w:t>4</w:t>
        </w:r>
      </w:ins>
      <w:ins w:id="140" w:author="Huawei" w:date="2019-11-01T17:17:00Z">
        <w:r w:rsidRPr="00D67AB2">
          <w:t>.3.</w:t>
        </w:r>
      </w:ins>
      <w:ins w:id="141" w:author="Huawei" w:date="2019-11-01T17:21:00Z">
        <w:r w:rsidR="0085177B">
          <w:t>1</w:t>
        </w:r>
      </w:ins>
      <w:ins w:id="142" w:author="Huawei" w:date="2019-11-01T17:17:00Z">
        <w:r w:rsidRPr="00D67AB2">
          <w:t>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210B68" w:rsidRPr="00D67AB2" w:rsidTr="00EF23B8">
        <w:trPr>
          <w:jc w:val="center"/>
          <w:ins w:id="143" w:author="Huawei" w:date="2019-11-01T17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0B68" w:rsidRPr="00D67AB2" w:rsidRDefault="00210B68" w:rsidP="00EF23B8">
            <w:pPr>
              <w:pStyle w:val="TAH"/>
              <w:rPr>
                <w:ins w:id="144" w:author="Huawei" w:date="2019-11-01T17:17:00Z"/>
              </w:rPr>
            </w:pPr>
            <w:ins w:id="145" w:author="Huawei" w:date="2019-11-01T17:17:00Z">
              <w:r w:rsidRPr="00D67AB2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0B68" w:rsidRPr="00D67AB2" w:rsidRDefault="00210B68" w:rsidP="00EF23B8">
            <w:pPr>
              <w:pStyle w:val="TAH"/>
              <w:rPr>
                <w:ins w:id="146" w:author="Huawei" w:date="2019-11-01T17:17:00Z"/>
              </w:rPr>
            </w:pPr>
            <w:ins w:id="147" w:author="Huawei" w:date="2019-11-01T17:17:00Z">
              <w:r w:rsidRPr="00D67AB2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0B68" w:rsidRPr="00D67AB2" w:rsidRDefault="00210B68" w:rsidP="00EF23B8">
            <w:pPr>
              <w:pStyle w:val="TAH"/>
              <w:rPr>
                <w:ins w:id="148" w:author="Huawei" w:date="2019-11-01T17:17:00Z"/>
              </w:rPr>
            </w:pPr>
            <w:ins w:id="149" w:author="Huawei" w:date="2019-11-01T17:17:00Z">
              <w:r w:rsidRPr="00D67AB2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0B68" w:rsidRPr="00D67AB2" w:rsidRDefault="00210B68" w:rsidP="00EF23B8">
            <w:pPr>
              <w:pStyle w:val="TAH"/>
              <w:rPr>
                <w:ins w:id="150" w:author="Huawei" w:date="2019-11-01T17:17:00Z"/>
              </w:rPr>
            </w:pPr>
            <w:ins w:id="151" w:author="Huawei" w:date="2019-11-01T17:17:00Z">
              <w:r w:rsidRPr="00D67AB2">
                <w:t>Response</w:t>
              </w:r>
            </w:ins>
          </w:p>
          <w:p w:rsidR="00210B68" w:rsidRPr="00D67AB2" w:rsidRDefault="00210B68" w:rsidP="00EF23B8">
            <w:pPr>
              <w:pStyle w:val="TAH"/>
              <w:rPr>
                <w:ins w:id="152" w:author="Huawei" w:date="2019-11-01T17:17:00Z"/>
              </w:rPr>
            </w:pPr>
            <w:ins w:id="153" w:author="Huawei" w:date="2019-11-01T17:17:00Z">
              <w:r w:rsidRPr="00D67AB2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0B68" w:rsidRPr="00D67AB2" w:rsidRDefault="00210B68" w:rsidP="00EF23B8">
            <w:pPr>
              <w:pStyle w:val="TAH"/>
              <w:rPr>
                <w:ins w:id="154" w:author="Huawei" w:date="2019-11-01T17:17:00Z"/>
              </w:rPr>
            </w:pPr>
            <w:ins w:id="155" w:author="Huawei" w:date="2019-11-01T17:17:00Z">
              <w:r w:rsidRPr="00D67AB2">
                <w:t>Description</w:t>
              </w:r>
            </w:ins>
          </w:p>
        </w:tc>
      </w:tr>
      <w:tr w:rsidR="00210B68" w:rsidRPr="00D67AB2" w:rsidTr="00EF23B8">
        <w:trPr>
          <w:jc w:val="center"/>
          <w:ins w:id="156" w:author="Huawei" w:date="2019-11-01T17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10B68" w:rsidRPr="00D67AB2" w:rsidRDefault="001201F7" w:rsidP="001201F7">
            <w:pPr>
              <w:pStyle w:val="TAL"/>
              <w:rPr>
                <w:ins w:id="157" w:author="Huawei" w:date="2019-11-01T17:17:00Z"/>
              </w:rPr>
            </w:pPr>
            <w:ins w:id="158" w:author="Huawei" w:date="2019-11-01T17:40:00Z">
              <w:r w:rsidRPr="00D67AB2">
                <w:t>array(</w:t>
              </w:r>
              <w:proofErr w:type="spellStart"/>
              <w:r>
                <w:t>SmfRegistration</w:t>
              </w:r>
              <w:proofErr w:type="spellEnd"/>
              <w:r w:rsidRPr="00D67AB2">
                <w:t>)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0B68" w:rsidRPr="00D67AB2" w:rsidRDefault="00210B68" w:rsidP="00EF23B8">
            <w:pPr>
              <w:pStyle w:val="TAC"/>
              <w:rPr>
                <w:ins w:id="159" w:author="Huawei" w:date="2019-11-01T17:17:00Z"/>
              </w:rPr>
            </w:pPr>
            <w:ins w:id="160" w:author="Huawei" w:date="2019-11-01T17:17:00Z">
              <w:r w:rsidRPr="00D67AB2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0B68" w:rsidRPr="00D67AB2" w:rsidRDefault="00210B68" w:rsidP="00EF23B8">
            <w:pPr>
              <w:pStyle w:val="TAL"/>
              <w:rPr>
                <w:ins w:id="161" w:author="Huawei" w:date="2019-11-01T17:17:00Z"/>
              </w:rPr>
            </w:pPr>
            <w:ins w:id="162" w:author="Huawei" w:date="2019-11-01T17:17:00Z">
              <w:r w:rsidRPr="00D67AB2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0B68" w:rsidRPr="00D67AB2" w:rsidRDefault="00210B68" w:rsidP="00EF23B8">
            <w:pPr>
              <w:pStyle w:val="TAL"/>
              <w:rPr>
                <w:ins w:id="163" w:author="Huawei" w:date="2019-11-01T17:17:00Z"/>
              </w:rPr>
            </w:pPr>
            <w:ins w:id="164" w:author="Huawei" w:date="2019-11-01T17:17:00Z">
              <w:r w:rsidRPr="00D67AB2"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10B68" w:rsidRPr="00D67AB2" w:rsidRDefault="00210B68" w:rsidP="001201F7">
            <w:pPr>
              <w:pStyle w:val="TAL"/>
              <w:rPr>
                <w:ins w:id="165" w:author="Huawei" w:date="2019-11-01T17:17:00Z"/>
              </w:rPr>
            </w:pPr>
            <w:ins w:id="166" w:author="Huawei" w:date="2019-11-01T17:17:00Z">
              <w:r w:rsidRPr="00D67AB2">
                <w:t xml:space="preserve">Upon success, a response body containing the </w:t>
              </w:r>
            </w:ins>
            <w:proofErr w:type="spellStart"/>
            <w:ins w:id="167" w:author="Huawei" w:date="2019-11-01T17:22:00Z">
              <w:r w:rsidR="0085177B">
                <w:t>S</w:t>
              </w:r>
            </w:ins>
            <w:ins w:id="168" w:author="Huawei" w:date="2019-11-01T17:17:00Z">
              <w:r w:rsidRPr="00D67AB2">
                <w:t>mfRegistration</w:t>
              </w:r>
              <w:proofErr w:type="spellEnd"/>
              <w:r w:rsidRPr="00D67AB2">
                <w:t xml:space="preserve"> shall be returned.</w:t>
              </w:r>
            </w:ins>
          </w:p>
        </w:tc>
      </w:tr>
      <w:tr w:rsidR="00210B68" w:rsidRPr="00D67AB2" w:rsidTr="00EF23B8">
        <w:trPr>
          <w:jc w:val="center"/>
          <w:ins w:id="169" w:author="Huawei" w:date="2019-11-01T17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10B68" w:rsidRPr="00D67AB2" w:rsidRDefault="00210B68" w:rsidP="00EF23B8">
            <w:pPr>
              <w:pStyle w:val="TAL"/>
              <w:rPr>
                <w:ins w:id="170" w:author="Huawei" w:date="2019-11-01T17:17:00Z"/>
              </w:rPr>
            </w:pPr>
            <w:proofErr w:type="spellStart"/>
            <w:ins w:id="171" w:author="Huawei" w:date="2019-11-01T17:17:00Z">
              <w:r w:rsidRPr="00D67AB2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0B68" w:rsidRPr="00D67AB2" w:rsidRDefault="00210B68" w:rsidP="00EF23B8">
            <w:pPr>
              <w:pStyle w:val="TAC"/>
              <w:rPr>
                <w:ins w:id="172" w:author="Huawei" w:date="2019-11-01T17:17:00Z"/>
              </w:rPr>
            </w:pPr>
            <w:ins w:id="173" w:author="Huawei" w:date="2019-11-01T17:17:00Z">
              <w:r w:rsidRPr="00D67AB2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0B68" w:rsidRPr="00D67AB2" w:rsidRDefault="00210B68" w:rsidP="00EF23B8">
            <w:pPr>
              <w:pStyle w:val="TAL"/>
              <w:rPr>
                <w:ins w:id="174" w:author="Huawei" w:date="2019-11-01T17:17:00Z"/>
              </w:rPr>
            </w:pPr>
            <w:ins w:id="175" w:author="Huawei" w:date="2019-11-01T17:17:00Z">
              <w:r w:rsidRPr="00D67AB2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0B68" w:rsidRPr="00D67AB2" w:rsidRDefault="00210B68" w:rsidP="00EF23B8">
            <w:pPr>
              <w:pStyle w:val="TAL"/>
              <w:rPr>
                <w:ins w:id="176" w:author="Huawei" w:date="2019-11-01T17:17:00Z"/>
              </w:rPr>
            </w:pPr>
            <w:ins w:id="177" w:author="Huawei" w:date="2019-11-01T17:17:00Z">
              <w:r w:rsidRPr="00D67AB2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10B68" w:rsidRPr="00D67AB2" w:rsidRDefault="00210B68" w:rsidP="00EF23B8">
            <w:pPr>
              <w:pStyle w:val="TAL"/>
              <w:rPr>
                <w:ins w:id="178" w:author="Huawei" w:date="2019-11-01T17:17:00Z"/>
              </w:rPr>
            </w:pPr>
            <w:ins w:id="179" w:author="Huawei" w:date="2019-11-01T17:17:00Z">
              <w:r w:rsidRPr="00D67AB2">
                <w:t>The "cause" attribute shall be set to one of the following application errors:</w:t>
              </w:r>
            </w:ins>
          </w:p>
          <w:p w:rsidR="00210B68" w:rsidRPr="00D67AB2" w:rsidRDefault="00210B68" w:rsidP="00EF23B8">
            <w:pPr>
              <w:pStyle w:val="TAL"/>
              <w:rPr>
                <w:ins w:id="180" w:author="Huawei" w:date="2019-11-01T17:17:00Z"/>
              </w:rPr>
            </w:pPr>
            <w:ins w:id="181" w:author="Huawei" w:date="2019-11-01T17:17:00Z">
              <w:r w:rsidRPr="00D67AB2">
                <w:t>- CONTEXT_NOT_FOUND</w:t>
              </w:r>
            </w:ins>
          </w:p>
          <w:p w:rsidR="00210B68" w:rsidRPr="00D67AB2" w:rsidRDefault="00210B68" w:rsidP="00EF23B8">
            <w:pPr>
              <w:pStyle w:val="TAL"/>
              <w:rPr>
                <w:ins w:id="182" w:author="Huawei" w:date="2019-11-01T17:17:00Z"/>
              </w:rPr>
            </w:pPr>
            <w:ins w:id="183" w:author="Huawei" w:date="2019-11-01T17:17:00Z">
              <w:r w:rsidRPr="00D67AB2">
                <w:t>- USER_NOT_FOUND</w:t>
              </w:r>
            </w:ins>
          </w:p>
        </w:tc>
      </w:tr>
      <w:tr w:rsidR="00210B68" w:rsidRPr="00D67AB2" w:rsidTr="00EF23B8">
        <w:trPr>
          <w:jc w:val="center"/>
          <w:ins w:id="184" w:author="Huawei" w:date="2019-11-01T17:1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10B68" w:rsidRPr="00D67AB2" w:rsidRDefault="00210B68" w:rsidP="00EF23B8">
            <w:pPr>
              <w:pStyle w:val="TAN"/>
              <w:rPr>
                <w:ins w:id="185" w:author="Huawei" w:date="2019-11-01T17:17:00Z"/>
              </w:rPr>
            </w:pPr>
            <w:ins w:id="186" w:author="Huawei" w:date="2019-11-01T17:17:00Z">
              <w:r w:rsidRPr="00D67AB2">
                <w:t>NOTE:</w:t>
              </w:r>
              <w:r w:rsidRPr="00D67AB2">
                <w:tab/>
                <w:t>In addition common data structures as listed in table 6.2.7-1 are supported.</w:t>
              </w:r>
            </w:ins>
          </w:p>
        </w:tc>
      </w:tr>
    </w:tbl>
    <w:p w:rsidR="00210B68" w:rsidRPr="00D67AB2" w:rsidRDefault="00210B68" w:rsidP="00210B68">
      <w:pPr>
        <w:rPr>
          <w:ins w:id="187" w:author="Huawei" w:date="2019-11-01T17:17:00Z"/>
        </w:rPr>
      </w:pPr>
    </w:p>
    <w:p w:rsidR="00227CEF" w:rsidRPr="009854A4" w:rsidRDefault="00227CEF" w:rsidP="00227C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DD7FCF" w:rsidRPr="00D67AB2" w:rsidRDefault="00DD7FCF" w:rsidP="00DD7FCF">
      <w:pPr>
        <w:pStyle w:val="2"/>
      </w:pPr>
      <w:bookmarkStart w:id="188" w:name="_Toc11338879"/>
      <w:bookmarkStart w:id="189" w:name="_Hlk9329647"/>
      <w:bookmarkStart w:id="190" w:name="_Toc11338880"/>
      <w:bookmarkStart w:id="191" w:name="_Hlk9329729"/>
      <w:bookmarkStart w:id="192" w:name="_Toc20128831"/>
      <w:bookmarkEnd w:id="2"/>
      <w:r w:rsidRPr="00D67AB2">
        <w:t>A.3</w:t>
      </w:r>
      <w:r w:rsidRPr="00D67AB2">
        <w:tab/>
      </w:r>
      <w:proofErr w:type="spellStart"/>
      <w:r w:rsidRPr="00D67AB2">
        <w:t>Nudm_UECM</w:t>
      </w:r>
      <w:proofErr w:type="spellEnd"/>
      <w:r w:rsidRPr="00D67AB2">
        <w:t xml:space="preserve"> API</w:t>
      </w:r>
      <w:bookmarkEnd w:id="188"/>
    </w:p>
    <w:p w:rsidR="00DD7FCF" w:rsidRPr="00D67AB2" w:rsidRDefault="00DD7FCF" w:rsidP="00DD7FCF">
      <w:pPr>
        <w:pStyle w:val="PL"/>
      </w:pPr>
      <w:bookmarkStart w:id="193" w:name="_Hlk9329673"/>
      <w:r w:rsidRPr="00D67AB2">
        <w:t>openapi: 3.0.0</w:t>
      </w:r>
    </w:p>
    <w:p w:rsidR="00DD7FCF" w:rsidRPr="00D67AB2" w:rsidRDefault="00DD7FCF" w:rsidP="00DD7FCF">
      <w:pPr>
        <w:pStyle w:val="PL"/>
      </w:pPr>
    </w:p>
    <w:p w:rsidR="00DD7FCF" w:rsidRPr="00D67AB2" w:rsidRDefault="00DD7FCF" w:rsidP="00DD7FCF">
      <w:pPr>
        <w:pStyle w:val="PL"/>
      </w:pPr>
      <w:r w:rsidRPr="00D67AB2">
        <w:t>info:</w:t>
      </w:r>
    </w:p>
    <w:p w:rsidR="00DD7FCF" w:rsidRPr="00D67AB2" w:rsidRDefault="00DD7FCF" w:rsidP="00DD7FCF">
      <w:pPr>
        <w:pStyle w:val="PL"/>
      </w:pPr>
      <w:r w:rsidRPr="00D67AB2">
        <w:t xml:space="preserve">  version: '1.1.0.alpha-1'</w:t>
      </w:r>
    </w:p>
    <w:bookmarkEnd w:id="189"/>
    <w:p w:rsidR="00DD7FCF" w:rsidRPr="00D67AB2" w:rsidRDefault="00DD7FCF" w:rsidP="00DD7FCF">
      <w:pPr>
        <w:pStyle w:val="PL"/>
      </w:pPr>
      <w:r w:rsidRPr="00D67AB2">
        <w:t xml:space="preserve">  title: 'Nudm_UECM'</w:t>
      </w:r>
    </w:p>
    <w:bookmarkEnd w:id="193"/>
    <w:p w:rsidR="00DD7FCF" w:rsidRPr="00D67AB2" w:rsidRDefault="00DD7FCF" w:rsidP="00DD7FCF">
      <w:pPr>
        <w:pStyle w:val="PL"/>
      </w:pPr>
      <w:r w:rsidRPr="00D67AB2">
        <w:t xml:space="preserve">  description: |</w:t>
      </w:r>
    </w:p>
    <w:p w:rsidR="00DD7FCF" w:rsidRPr="00D67AB2" w:rsidRDefault="00DD7FCF" w:rsidP="00DD7FCF">
      <w:pPr>
        <w:pStyle w:val="PL"/>
      </w:pPr>
      <w:r w:rsidRPr="00D67AB2">
        <w:t xml:space="preserve">    Nudm Context Management Service.</w:t>
      </w:r>
    </w:p>
    <w:p w:rsidR="00DD7FCF" w:rsidRPr="00D67AB2" w:rsidRDefault="00DD7FCF" w:rsidP="00DD7FCF">
      <w:pPr>
        <w:pStyle w:val="PL"/>
      </w:pPr>
      <w:r w:rsidRPr="00D67AB2">
        <w:t xml:space="preserve">    © 2019, 3GPP Organizational Partners (ARIB, ATIS, CCSA, ETSI, TSDSI, TTA, TTC).</w:t>
      </w:r>
    </w:p>
    <w:p w:rsidR="00DD7FCF" w:rsidRPr="00D67AB2" w:rsidRDefault="00DD7FCF" w:rsidP="00DD7FCF">
      <w:pPr>
        <w:pStyle w:val="PL"/>
      </w:pPr>
      <w:r w:rsidRPr="00D67AB2">
        <w:t xml:space="preserve">    All rights reserved.</w:t>
      </w:r>
    </w:p>
    <w:p w:rsidR="00DD7FCF" w:rsidRDefault="00DD7FCF" w:rsidP="00DD7FC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DD7FCF" w:rsidRPr="00D67AB2" w:rsidRDefault="00DD7FCF" w:rsidP="00DD7FCF">
      <w:pPr>
        <w:pStyle w:val="PL"/>
      </w:pPr>
      <w:r w:rsidRPr="00D67AB2">
        <w:t xml:space="preserve">    get:</w:t>
      </w:r>
    </w:p>
    <w:p w:rsidR="00DD7FCF" w:rsidRPr="00D67AB2" w:rsidRDefault="00DD7FCF" w:rsidP="00DD7FCF">
      <w:pPr>
        <w:pStyle w:val="PL"/>
      </w:pPr>
      <w:r w:rsidRPr="00D67AB2">
        <w:t xml:space="preserve">      summary: retrieve the AMF registration for non-3GPP access information</w:t>
      </w:r>
    </w:p>
    <w:p w:rsidR="00DD7FCF" w:rsidRPr="00D67AB2" w:rsidRDefault="00DD7FCF" w:rsidP="00DD7FCF">
      <w:pPr>
        <w:pStyle w:val="PL"/>
      </w:pPr>
      <w:r w:rsidRPr="00D67AB2">
        <w:t xml:space="preserve">      operationId: GetNon3GppRegistration</w:t>
      </w:r>
    </w:p>
    <w:p w:rsidR="00DD7FCF" w:rsidRPr="00D67AB2" w:rsidRDefault="00DD7FCF" w:rsidP="00DD7FCF">
      <w:pPr>
        <w:pStyle w:val="PL"/>
      </w:pPr>
      <w:r w:rsidRPr="00D67AB2">
        <w:t xml:space="preserve">      tags:</w:t>
      </w:r>
    </w:p>
    <w:p w:rsidR="00DD7FCF" w:rsidRPr="00D67AB2" w:rsidRDefault="00DD7FCF" w:rsidP="00DD7FCF">
      <w:pPr>
        <w:pStyle w:val="PL"/>
      </w:pPr>
      <w:r w:rsidRPr="00D67AB2">
        <w:t xml:space="preserve">        - AMF non-3GPP-access Registration Info  Retrieval</w:t>
      </w:r>
    </w:p>
    <w:p w:rsidR="00DD7FCF" w:rsidRPr="00D67AB2" w:rsidRDefault="00DD7FCF" w:rsidP="00DD7FCF">
      <w:pPr>
        <w:pStyle w:val="PL"/>
      </w:pPr>
      <w:r w:rsidRPr="00D67AB2">
        <w:t xml:space="preserve">      parameters:</w:t>
      </w:r>
    </w:p>
    <w:p w:rsidR="00DD7FCF" w:rsidRPr="00D67AB2" w:rsidRDefault="00DD7FCF" w:rsidP="00DD7FCF">
      <w:pPr>
        <w:pStyle w:val="PL"/>
      </w:pPr>
      <w:r w:rsidRPr="00D67AB2">
        <w:t xml:space="preserve">        - name: ueId</w:t>
      </w:r>
    </w:p>
    <w:p w:rsidR="00DD7FCF" w:rsidRPr="00D67AB2" w:rsidRDefault="00DD7FCF" w:rsidP="00DD7FCF">
      <w:pPr>
        <w:pStyle w:val="PL"/>
      </w:pPr>
      <w:r w:rsidRPr="00D67AB2">
        <w:lastRenderedPageBreak/>
        <w:t xml:space="preserve">          in: path</w:t>
      </w:r>
    </w:p>
    <w:p w:rsidR="00DD7FCF" w:rsidRPr="00D67AB2" w:rsidRDefault="00DD7FCF" w:rsidP="00DD7FCF">
      <w:pPr>
        <w:pStyle w:val="PL"/>
      </w:pPr>
      <w:r w:rsidRPr="00D67AB2">
        <w:t xml:space="preserve">          description: Identifier of the UE</w:t>
      </w:r>
    </w:p>
    <w:p w:rsidR="00DD7FCF" w:rsidRPr="00D67AB2" w:rsidRDefault="00DD7FCF" w:rsidP="00DD7FCF">
      <w:pPr>
        <w:pStyle w:val="PL"/>
      </w:pPr>
      <w:r w:rsidRPr="00D67AB2">
        <w:t xml:space="preserve">          required: true</w:t>
      </w:r>
    </w:p>
    <w:p w:rsidR="00DD7FCF" w:rsidRPr="00D67AB2" w:rsidRDefault="00DD7FCF" w:rsidP="00DD7FCF">
      <w:pPr>
        <w:pStyle w:val="PL"/>
      </w:pPr>
      <w:r w:rsidRPr="00D67AB2">
        <w:t xml:space="preserve">          schema:</w:t>
      </w:r>
    </w:p>
    <w:p w:rsidR="00DD7FCF" w:rsidRPr="00D67AB2" w:rsidRDefault="00DD7FCF" w:rsidP="00DD7FCF">
      <w:pPr>
        <w:pStyle w:val="PL"/>
      </w:pPr>
      <w:r w:rsidRPr="00D67AB2">
        <w:t xml:space="preserve">            $ref: 'TS29571_CommonData.yaml#/components/schemas/VarUeId'</w:t>
      </w:r>
    </w:p>
    <w:p w:rsidR="00DD7FCF" w:rsidRPr="00D67AB2" w:rsidRDefault="00DD7FCF" w:rsidP="00DD7FCF">
      <w:pPr>
        <w:pStyle w:val="PL"/>
      </w:pPr>
      <w:r w:rsidRPr="00D67AB2">
        <w:t xml:space="preserve">        - name: supported-features</w:t>
      </w:r>
    </w:p>
    <w:p w:rsidR="00DD7FCF" w:rsidRPr="00D67AB2" w:rsidRDefault="00DD7FCF" w:rsidP="00DD7FCF">
      <w:pPr>
        <w:pStyle w:val="PL"/>
      </w:pPr>
      <w:r w:rsidRPr="00D67AB2">
        <w:t xml:space="preserve">          in: query</w:t>
      </w:r>
    </w:p>
    <w:p w:rsidR="00DD7FCF" w:rsidRPr="00D67AB2" w:rsidRDefault="00DD7FCF" w:rsidP="00DD7FCF">
      <w:pPr>
        <w:pStyle w:val="PL"/>
      </w:pPr>
      <w:r w:rsidRPr="00D67AB2">
        <w:t xml:space="preserve">          schema:</w:t>
      </w:r>
    </w:p>
    <w:p w:rsidR="00DD7FCF" w:rsidRPr="00D67AB2" w:rsidRDefault="00DD7FCF" w:rsidP="00DD7FCF">
      <w:pPr>
        <w:pStyle w:val="PL"/>
      </w:pPr>
      <w:r w:rsidRPr="00D67AB2">
        <w:t xml:space="preserve">            $ref: 'TS29571_CommonData.yaml#/components/schemas/SupportedFeatures'</w:t>
      </w:r>
    </w:p>
    <w:p w:rsidR="00DD7FCF" w:rsidRPr="00D67AB2" w:rsidRDefault="00DD7FCF" w:rsidP="00DD7FCF">
      <w:pPr>
        <w:pStyle w:val="PL"/>
      </w:pPr>
      <w:r w:rsidRPr="00D67AB2">
        <w:t xml:space="preserve">      responses:</w:t>
      </w:r>
    </w:p>
    <w:p w:rsidR="00DD7FCF" w:rsidRPr="00D67AB2" w:rsidRDefault="00DD7FCF" w:rsidP="00DD7FCF">
      <w:pPr>
        <w:pStyle w:val="PL"/>
      </w:pPr>
      <w:r w:rsidRPr="00D67AB2">
        <w:t xml:space="preserve">        '200':</w:t>
      </w:r>
    </w:p>
    <w:p w:rsidR="00DD7FCF" w:rsidRPr="00D67AB2" w:rsidRDefault="00DD7FCF" w:rsidP="00DD7FCF">
      <w:pPr>
        <w:pStyle w:val="PL"/>
      </w:pPr>
      <w:r w:rsidRPr="00D67AB2">
        <w:t xml:space="preserve">          description: Expected response to a valid request</w:t>
      </w:r>
    </w:p>
    <w:p w:rsidR="00DD7FCF" w:rsidRPr="00D67AB2" w:rsidRDefault="00DD7FCF" w:rsidP="00DD7FCF">
      <w:pPr>
        <w:pStyle w:val="PL"/>
      </w:pPr>
      <w:r w:rsidRPr="00D67AB2">
        <w:t xml:space="preserve">          content:</w:t>
      </w:r>
    </w:p>
    <w:p w:rsidR="00DD7FCF" w:rsidRPr="00D67AB2" w:rsidRDefault="00DD7FCF" w:rsidP="00DD7FCF">
      <w:pPr>
        <w:pStyle w:val="PL"/>
      </w:pPr>
      <w:r w:rsidRPr="00D67AB2">
        <w:t xml:space="preserve">            application/json:</w:t>
      </w:r>
    </w:p>
    <w:p w:rsidR="00DD7FCF" w:rsidRPr="00D67AB2" w:rsidRDefault="00DD7FCF" w:rsidP="00DD7FCF">
      <w:pPr>
        <w:pStyle w:val="PL"/>
      </w:pPr>
      <w:r w:rsidRPr="00D67AB2">
        <w:t xml:space="preserve">              schema:</w:t>
      </w:r>
    </w:p>
    <w:p w:rsidR="00DD7FCF" w:rsidRPr="00D67AB2" w:rsidRDefault="00DD7FCF" w:rsidP="00DD7FCF">
      <w:pPr>
        <w:pStyle w:val="PL"/>
      </w:pPr>
      <w:r w:rsidRPr="00D67AB2">
        <w:t xml:space="preserve">                $ref: '#/components/schemas/AmfNon3GppAccessRegistration'</w:t>
      </w:r>
    </w:p>
    <w:p w:rsidR="00DD7FCF" w:rsidRPr="00D67AB2" w:rsidRDefault="00DD7FCF" w:rsidP="00DD7FCF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:rsidR="00DD7FCF" w:rsidRPr="00D67AB2" w:rsidRDefault="00DD7FCF" w:rsidP="00DD7FCF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:rsidR="00DD7FCF" w:rsidRPr="00D67AB2" w:rsidRDefault="00DD7FCF" w:rsidP="00DD7FCF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:rsidR="00DD7FCF" w:rsidRPr="00D67AB2" w:rsidRDefault="00DD7FCF" w:rsidP="00DD7FCF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:rsidR="00DD7FCF" w:rsidRPr="00D67AB2" w:rsidRDefault="00DD7FCF" w:rsidP="00DD7FCF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:rsidR="00DD7FCF" w:rsidRPr="00D67AB2" w:rsidRDefault="00DD7FCF" w:rsidP="00DD7FCF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:rsidR="00DD7FCF" w:rsidRPr="00D67AB2" w:rsidRDefault="00DD7FCF" w:rsidP="00DD7FCF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:rsidR="00DD7FCF" w:rsidRPr="00D67AB2" w:rsidRDefault="00DD7FCF" w:rsidP="00DD7FCF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:rsidR="00DD7FCF" w:rsidRPr="00D67AB2" w:rsidRDefault="00DD7FCF" w:rsidP="00DD7FCF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:rsidR="00DD7FCF" w:rsidRPr="00D67AB2" w:rsidRDefault="00DD7FCF" w:rsidP="00DD7FCF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:rsidR="00DD7FCF" w:rsidRPr="00D67AB2" w:rsidRDefault="00DD7FCF" w:rsidP="00DD7FCF">
      <w:pPr>
        <w:pStyle w:val="PL"/>
      </w:pPr>
      <w:r w:rsidRPr="00D67AB2">
        <w:t xml:space="preserve">        default:</w:t>
      </w:r>
    </w:p>
    <w:p w:rsidR="00DD7FCF" w:rsidRDefault="00DD7FCF" w:rsidP="00DD7FCF">
      <w:pPr>
        <w:pStyle w:val="PL"/>
      </w:pPr>
      <w:r w:rsidRPr="00D67AB2">
        <w:t xml:space="preserve">          description: Unexpected error</w:t>
      </w:r>
    </w:p>
    <w:p w:rsidR="00DD7FCF" w:rsidRDefault="00DD7FCF" w:rsidP="00DD7FCF">
      <w:pPr>
        <w:pStyle w:val="PL"/>
      </w:pPr>
    </w:p>
    <w:p w:rsidR="00DD7FCF" w:rsidRDefault="00DD7FCF" w:rsidP="00DD7FC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DD7FCF" w:rsidRPr="00D67AB2" w:rsidRDefault="00DD7FCF" w:rsidP="00DD7FCF">
      <w:pPr>
        <w:pStyle w:val="PL"/>
        <w:rPr>
          <w:ins w:id="194" w:author="Huawei" w:date="2019-11-01T17:46:00Z"/>
        </w:rPr>
      </w:pPr>
      <w:ins w:id="195" w:author="Huawei" w:date="2019-11-01T17:46:00Z">
        <w:r w:rsidRPr="00D67AB2">
          <w:t xml:space="preserve">  /{ueId}/registrations/smf-registrations:</w:t>
        </w:r>
      </w:ins>
    </w:p>
    <w:p w:rsidR="00DD7FCF" w:rsidRPr="00D67AB2" w:rsidRDefault="00DD7FCF" w:rsidP="00DD7FCF">
      <w:pPr>
        <w:pStyle w:val="PL"/>
        <w:rPr>
          <w:ins w:id="196" w:author="Huawei" w:date="2019-11-01T17:46:00Z"/>
        </w:rPr>
      </w:pPr>
      <w:ins w:id="197" w:author="Huawei" w:date="2019-11-01T17:46:00Z">
        <w:r w:rsidRPr="00D67AB2">
          <w:t xml:space="preserve">    </w:t>
        </w:r>
        <w:r w:rsidR="00B410FF">
          <w:t>GET</w:t>
        </w:r>
        <w:r w:rsidRPr="00D67AB2">
          <w:t>:</w:t>
        </w:r>
      </w:ins>
    </w:p>
    <w:p w:rsidR="00DD7FCF" w:rsidRPr="00D67AB2" w:rsidRDefault="00DD7FCF" w:rsidP="00DD7FCF">
      <w:pPr>
        <w:pStyle w:val="PL"/>
        <w:rPr>
          <w:ins w:id="198" w:author="Huawei" w:date="2019-11-01T17:46:00Z"/>
        </w:rPr>
      </w:pPr>
      <w:ins w:id="199" w:author="Huawei" w:date="2019-11-01T17:46:00Z">
        <w:r w:rsidRPr="00D67AB2">
          <w:t xml:space="preserve">      summary: </w:t>
        </w:r>
        <w:r w:rsidR="00B410FF">
          <w:t xml:space="preserve">retrieve the </w:t>
        </w:r>
      </w:ins>
      <w:ins w:id="200" w:author="Huawei" w:date="2019-11-01T17:47:00Z">
        <w:r w:rsidR="00B410FF">
          <w:t>S</w:t>
        </w:r>
      </w:ins>
      <w:ins w:id="201" w:author="Huawei" w:date="2019-11-01T17:46:00Z">
        <w:r w:rsidR="00B410FF" w:rsidRPr="00D67AB2">
          <w:t>MF registration information</w:t>
        </w:r>
      </w:ins>
    </w:p>
    <w:p w:rsidR="00DD7FCF" w:rsidRPr="00D67AB2" w:rsidRDefault="00DD7FCF" w:rsidP="00DD7FCF">
      <w:pPr>
        <w:pStyle w:val="PL"/>
        <w:rPr>
          <w:ins w:id="202" w:author="Huawei" w:date="2019-11-01T17:46:00Z"/>
        </w:rPr>
      </w:pPr>
      <w:ins w:id="203" w:author="Huawei" w:date="2019-11-01T17:46:00Z">
        <w:r w:rsidRPr="00D67AB2">
          <w:t xml:space="preserve">      operationId: </w:t>
        </w:r>
      </w:ins>
      <w:ins w:id="204" w:author="Huawei" w:date="2019-11-01T17:47:00Z">
        <w:r w:rsidR="00B410FF">
          <w:t>GetSmf</w:t>
        </w:r>
      </w:ins>
      <w:ins w:id="205" w:author="Huawei" w:date="2019-11-01T17:46:00Z">
        <w:r w:rsidRPr="00D67AB2">
          <w:t>Registration</w:t>
        </w:r>
      </w:ins>
    </w:p>
    <w:p w:rsidR="00DD7FCF" w:rsidRPr="00D67AB2" w:rsidRDefault="00DD7FCF" w:rsidP="00DD7FCF">
      <w:pPr>
        <w:pStyle w:val="PL"/>
        <w:rPr>
          <w:ins w:id="206" w:author="Huawei" w:date="2019-11-01T17:46:00Z"/>
        </w:rPr>
      </w:pPr>
      <w:ins w:id="207" w:author="Huawei" w:date="2019-11-01T17:46:00Z">
        <w:r w:rsidRPr="00D67AB2">
          <w:t xml:space="preserve">      tags:</w:t>
        </w:r>
      </w:ins>
    </w:p>
    <w:p w:rsidR="00DD7FCF" w:rsidRPr="00D67AB2" w:rsidRDefault="00DD7FCF" w:rsidP="00DD7FCF">
      <w:pPr>
        <w:pStyle w:val="PL"/>
        <w:rPr>
          <w:ins w:id="208" w:author="Huawei" w:date="2019-11-01T17:46:00Z"/>
        </w:rPr>
      </w:pPr>
      <w:ins w:id="209" w:author="Huawei" w:date="2019-11-01T17:46:00Z">
        <w:r w:rsidRPr="00D67AB2">
          <w:t xml:space="preserve">        - SMF SmfRegistration</w:t>
        </w:r>
      </w:ins>
    </w:p>
    <w:p w:rsidR="00DD7FCF" w:rsidRPr="00D67AB2" w:rsidRDefault="00DD7FCF" w:rsidP="00DD7FCF">
      <w:pPr>
        <w:pStyle w:val="PL"/>
        <w:rPr>
          <w:ins w:id="210" w:author="Huawei" w:date="2019-11-01T17:46:00Z"/>
        </w:rPr>
      </w:pPr>
      <w:ins w:id="211" w:author="Huawei" w:date="2019-11-01T17:46:00Z">
        <w:r w:rsidRPr="00D67AB2">
          <w:t xml:space="preserve">      parameters:</w:t>
        </w:r>
      </w:ins>
    </w:p>
    <w:p w:rsidR="00DD7FCF" w:rsidRPr="00D67AB2" w:rsidRDefault="00DD7FCF" w:rsidP="00DD7FCF">
      <w:pPr>
        <w:pStyle w:val="PL"/>
        <w:rPr>
          <w:ins w:id="212" w:author="Huawei" w:date="2019-11-01T17:46:00Z"/>
        </w:rPr>
      </w:pPr>
      <w:ins w:id="213" w:author="Huawei" w:date="2019-11-01T17:46:00Z">
        <w:r w:rsidRPr="00D67AB2">
          <w:t xml:space="preserve">        - name: ueId</w:t>
        </w:r>
      </w:ins>
    </w:p>
    <w:p w:rsidR="00DD7FCF" w:rsidRPr="00D67AB2" w:rsidRDefault="00DD7FCF" w:rsidP="00DD7FCF">
      <w:pPr>
        <w:pStyle w:val="PL"/>
        <w:rPr>
          <w:ins w:id="214" w:author="Huawei" w:date="2019-11-01T17:46:00Z"/>
        </w:rPr>
      </w:pPr>
      <w:ins w:id="215" w:author="Huawei" w:date="2019-11-01T17:46:00Z">
        <w:r w:rsidRPr="00D67AB2">
          <w:t xml:space="preserve">          in: path</w:t>
        </w:r>
      </w:ins>
    </w:p>
    <w:p w:rsidR="00DD7FCF" w:rsidRPr="00D67AB2" w:rsidRDefault="00DD7FCF" w:rsidP="00DD7FCF">
      <w:pPr>
        <w:pStyle w:val="PL"/>
        <w:rPr>
          <w:ins w:id="216" w:author="Huawei" w:date="2019-11-01T17:46:00Z"/>
        </w:rPr>
      </w:pPr>
      <w:ins w:id="217" w:author="Huawei" w:date="2019-11-01T17:46:00Z">
        <w:r w:rsidRPr="00D67AB2">
          <w:t xml:space="preserve">          description: Identifier of the UE</w:t>
        </w:r>
      </w:ins>
    </w:p>
    <w:p w:rsidR="00DD7FCF" w:rsidRPr="00D67AB2" w:rsidRDefault="00DD7FCF" w:rsidP="00DD7FCF">
      <w:pPr>
        <w:pStyle w:val="PL"/>
        <w:rPr>
          <w:ins w:id="218" w:author="Huawei" w:date="2019-11-01T17:46:00Z"/>
        </w:rPr>
      </w:pPr>
      <w:ins w:id="219" w:author="Huawei" w:date="2019-11-01T17:46:00Z">
        <w:r w:rsidRPr="00D67AB2">
          <w:t xml:space="preserve">          required: true</w:t>
        </w:r>
      </w:ins>
    </w:p>
    <w:p w:rsidR="00DD7FCF" w:rsidRPr="00D67AB2" w:rsidRDefault="00DD7FCF" w:rsidP="00DD7FCF">
      <w:pPr>
        <w:pStyle w:val="PL"/>
        <w:rPr>
          <w:ins w:id="220" w:author="Huawei" w:date="2019-11-01T17:46:00Z"/>
        </w:rPr>
      </w:pPr>
      <w:ins w:id="221" w:author="Huawei" w:date="2019-11-01T17:46:00Z">
        <w:r w:rsidRPr="00D67AB2">
          <w:t xml:space="preserve">          schema:</w:t>
        </w:r>
      </w:ins>
    </w:p>
    <w:p w:rsidR="00DD7FCF" w:rsidRDefault="00DD7FCF" w:rsidP="00DD7FCF">
      <w:pPr>
        <w:pStyle w:val="PL"/>
        <w:rPr>
          <w:ins w:id="222" w:author="Huawei" w:date="2019-11-01T17:49:00Z"/>
        </w:rPr>
      </w:pPr>
      <w:ins w:id="223" w:author="Huawei" w:date="2019-11-01T17:46:00Z">
        <w:r w:rsidRPr="00D67AB2">
          <w:t xml:space="preserve">            $ref: 'TS29571_CommonData.yaml#/components/schemas/</w:t>
        </w:r>
      </w:ins>
      <w:ins w:id="224" w:author="Huawei" w:date="2019-11-01T17:48:00Z">
        <w:r w:rsidR="00C01839" w:rsidRPr="00D67AB2">
          <w:t>VarUeId</w:t>
        </w:r>
      </w:ins>
      <w:ins w:id="225" w:author="Huawei" w:date="2019-11-01T17:46:00Z">
        <w:r w:rsidRPr="00D67AB2">
          <w:t>'</w:t>
        </w:r>
      </w:ins>
    </w:p>
    <w:p w:rsidR="00C01839" w:rsidRPr="00D67AB2" w:rsidRDefault="00C01839" w:rsidP="00C01839">
      <w:pPr>
        <w:pStyle w:val="PL"/>
        <w:rPr>
          <w:ins w:id="226" w:author="Huawei" w:date="2019-11-01T17:49:00Z"/>
        </w:rPr>
      </w:pPr>
      <w:ins w:id="227" w:author="Huawei" w:date="2019-11-01T17:49:00Z">
        <w:r w:rsidRPr="00D67AB2">
          <w:t xml:space="preserve">        - name: single-nssai</w:t>
        </w:r>
      </w:ins>
    </w:p>
    <w:p w:rsidR="00C01839" w:rsidRPr="00D67AB2" w:rsidRDefault="00C01839" w:rsidP="00C01839">
      <w:pPr>
        <w:pStyle w:val="PL"/>
        <w:rPr>
          <w:ins w:id="228" w:author="Huawei" w:date="2019-11-01T17:49:00Z"/>
        </w:rPr>
      </w:pPr>
      <w:ins w:id="229" w:author="Huawei" w:date="2019-11-01T17:49:00Z">
        <w:r w:rsidRPr="00D67AB2">
          <w:t xml:space="preserve">          in: query</w:t>
        </w:r>
      </w:ins>
    </w:p>
    <w:p w:rsidR="00C01839" w:rsidRPr="00D67AB2" w:rsidRDefault="00C01839" w:rsidP="00C01839">
      <w:pPr>
        <w:pStyle w:val="PL"/>
        <w:rPr>
          <w:ins w:id="230" w:author="Huawei" w:date="2019-11-01T17:49:00Z"/>
        </w:rPr>
      </w:pPr>
      <w:ins w:id="231" w:author="Huawei" w:date="2019-11-01T17:49:00Z">
        <w:r w:rsidRPr="00D67AB2">
          <w:t xml:space="preserve">          content:</w:t>
        </w:r>
      </w:ins>
    </w:p>
    <w:p w:rsidR="00C01839" w:rsidRPr="00D67AB2" w:rsidRDefault="00C01839" w:rsidP="00C01839">
      <w:pPr>
        <w:pStyle w:val="PL"/>
        <w:rPr>
          <w:ins w:id="232" w:author="Huawei" w:date="2019-11-01T17:49:00Z"/>
        </w:rPr>
      </w:pPr>
      <w:ins w:id="233" w:author="Huawei" w:date="2019-11-01T17:49:00Z">
        <w:r w:rsidRPr="00D67AB2">
          <w:t xml:space="preserve">            application/json:</w:t>
        </w:r>
      </w:ins>
    </w:p>
    <w:p w:rsidR="00C01839" w:rsidRPr="00D67AB2" w:rsidRDefault="00C01839" w:rsidP="00C01839">
      <w:pPr>
        <w:pStyle w:val="PL"/>
        <w:rPr>
          <w:ins w:id="234" w:author="Huawei" w:date="2019-11-01T17:49:00Z"/>
        </w:rPr>
      </w:pPr>
      <w:ins w:id="235" w:author="Huawei" w:date="2019-11-01T17:49:00Z">
        <w:r w:rsidRPr="00D67AB2">
          <w:t xml:space="preserve">              schema:</w:t>
        </w:r>
      </w:ins>
    </w:p>
    <w:p w:rsidR="00C01839" w:rsidRPr="00D67AB2" w:rsidRDefault="00C01839" w:rsidP="00C01839">
      <w:pPr>
        <w:pStyle w:val="PL"/>
        <w:rPr>
          <w:ins w:id="236" w:author="Huawei" w:date="2019-11-01T17:49:00Z"/>
        </w:rPr>
      </w:pPr>
      <w:ins w:id="237" w:author="Huawei" w:date="2019-11-01T17:49:00Z">
        <w:r w:rsidRPr="00D67AB2">
          <w:t xml:space="preserve">               $ref: 'TS29571_CommonData.yaml#/components/schemas/Snssai'</w:t>
        </w:r>
      </w:ins>
    </w:p>
    <w:p w:rsidR="00C01839" w:rsidRPr="00D67AB2" w:rsidRDefault="00C01839" w:rsidP="00C01839">
      <w:pPr>
        <w:pStyle w:val="PL"/>
        <w:rPr>
          <w:ins w:id="238" w:author="Huawei" w:date="2019-11-01T17:49:00Z"/>
        </w:rPr>
      </w:pPr>
      <w:ins w:id="239" w:author="Huawei" w:date="2019-11-01T17:49:00Z">
        <w:r w:rsidRPr="00D67AB2">
          <w:t xml:space="preserve">        - name: dnn</w:t>
        </w:r>
      </w:ins>
    </w:p>
    <w:p w:rsidR="00C01839" w:rsidRPr="00D67AB2" w:rsidRDefault="00C01839" w:rsidP="00C01839">
      <w:pPr>
        <w:pStyle w:val="PL"/>
        <w:rPr>
          <w:ins w:id="240" w:author="Huawei" w:date="2019-11-01T17:49:00Z"/>
        </w:rPr>
      </w:pPr>
      <w:ins w:id="241" w:author="Huawei" w:date="2019-11-01T17:49:00Z">
        <w:r w:rsidRPr="00D67AB2">
          <w:t xml:space="preserve">          in: query</w:t>
        </w:r>
      </w:ins>
    </w:p>
    <w:p w:rsidR="00C01839" w:rsidRPr="00D67AB2" w:rsidRDefault="00C01839" w:rsidP="00C01839">
      <w:pPr>
        <w:pStyle w:val="PL"/>
        <w:rPr>
          <w:ins w:id="242" w:author="Huawei" w:date="2019-11-01T17:49:00Z"/>
        </w:rPr>
      </w:pPr>
      <w:ins w:id="243" w:author="Huawei" w:date="2019-11-01T17:49:00Z">
        <w:r w:rsidRPr="00D67AB2">
          <w:t xml:space="preserve">          schema:</w:t>
        </w:r>
      </w:ins>
    </w:p>
    <w:p w:rsidR="00C01839" w:rsidRDefault="00C01839" w:rsidP="00C01839">
      <w:pPr>
        <w:pStyle w:val="PL"/>
        <w:rPr>
          <w:ins w:id="244" w:author="Huawei" w:date="2019-11-01T17:47:00Z"/>
        </w:rPr>
      </w:pPr>
      <w:ins w:id="245" w:author="Huawei" w:date="2019-11-01T17:49:00Z">
        <w:r w:rsidRPr="00D67AB2">
          <w:t xml:space="preserve">             $ref: 'TS29571_CommonData.yaml#/components/schemas/Dnn'</w:t>
        </w:r>
      </w:ins>
    </w:p>
    <w:p w:rsidR="00C01839" w:rsidRPr="00D67AB2" w:rsidRDefault="00C01839" w:rsidP="00C01839">
      <w:pPr>
        <w:pStyle w:val="PL"/>
        <w:rPr>
          <w:ins w:id="246" w:author="Huawei" w:date="2019-11-01T17:48:00Z"/>
        </w:rPr>
      </w:pPr>
      <w:ins w:id="247" w:author="Huawei" w:date="2019-11-01T17:48:00Z">
        <w:r w:rsidRPr="00D67AB2">
          <w:t xml:space="preserve">        - name: supported-features</w:t>
        </w:r>
      </w:ins>
    </w:p>
    <w:p w:rsidR="00C01839" w:rsidRPr="00D67AB2" w:rsidRDefault="00C01839" w:rsidP="00C01839">
      <w:pPr>
        <w:pStyle w:val="PL"/>
        <w:rPr>
          <w:ins w:id="248" w:author="Huawei" w:date="2019-11-01T17:48:00Z"/>
        </w:rPr>
      </w:pPr>
      <w:ins w:id="249" w:author="Huawei" w:date="2019-11-01T17:48:00Z">
        <w:r w:rsidRPr="00D67AB2">
          <w:t xml:space="preserve">          in: query</w:t>
        </w:r>
      </w:ins>
    </w:p>
    <w:p w:rsidR="00C01839" w:rsidRPr="00D67AB2" w:rsidRDefault="00C01839" w:rsidP="00C01839">
      <w:pPr>
        <w:pStyle w:val="PL"/>
        <w:rPr>
          <w:ins w:id="250" w:author="Huawei" w:date="2019-11-01T17:48:00Z"/>
        </w:rPr>
      </w:pPr>
      <w:ins w:id="251" w:author="Huawei" w:date="2019-11-01T17:48:00Z">
        <w:r w:rsidRPr="00D67AB2">
          <w:t xml:space="preserve">          schema:</w:t>
        </w:r>
      </w:ins>
    </w:p>
    <w:p w:rsidR="00B410FF" w:rsidRPr="00D67AB2" w:rsidRDefault="00C01839" w:rsidP="00C01839">
      <w:pPr>
        <w:pStyle w:val="PL"/>
        <w:rPr>
          <w:ins w:id="252" w:author="Huawei" w:date="2019-11-01T17:46:00Z"/>
        </w:rPr>
      </w:pPr>
      <w:ins w:id="253" w:author="Huawei" w:date="2019-11-01T17:48:00Z">
        <w:r w:rsidRPr="00D67AB2">
          <w:t xml:space="preserve">            $ref: 'TS29571_CommonData.yaml#/components/schemas/SupportedFeatures'</w:t>
        </w:r>
      </w:ins>
    </w:p>
    <w:p w:rsidR="00DD7FCF" w:rsidRPr="00D67AB2" w:rsidRDefault="00DD7FCF" w:rsidP="00DD7FCF">
      <w:pPr>
        <w:pStyle w:val="PL"/>
        <w:rPr>
          <w:ins w:id="254" w:author="Huawei" w:date="2019-11-01T17:46:00Z"/>
        </w:rPr>
      </w:pPr>
      <w:ins w:id="255" w:author="Huawei" w:date="2019-11-01T17:46:00Z">
        <w:r w:rsidRPr="00D67AB2">
          <w:t xml:space="preserve">      responses:</w:t>
        </w:r>
      </w:ins>
    </w:p>
    <w:p w:rsidR="00C01839" w:rsidRPr="00D67AB2" w:rsidRDefault="00C01839" w:rsidP="00C01839">
      <w:pPr>
        <w:pStyle w:val="PL"/>
        <w:rPr>
          <w:ins w:id="256" w:author="Huawei" w:date="2019-11-01T17:51:00Z"/>
        </w:rPr>
      </w:pPr>
      <w:ins w:id="257" w:author="Huawei" w:date="2019-11-01T17:51:00Z">
        <w:r w:rsidRPr="00D67AB2">
          <w:t xml:space="preserve">        '200':</w:t>
        </w:r>
      </w:ins>
    </w:p>
    <w:p w:rsidR="00C01839" w:rsidRPr="00D67AB2" w:rsidRDefault="00C01839" w:rsidP="00C01839">
      <w:pPr>
        <w:pStyle w:val="PL"/>
        <w:rPr>
          <w:ins w:id="258" w:author="Huawei" w:date="2019-11-01T17:51:00Z"/>
        </w:rPr>
      </w:pPr>
      <w:ins w:id="259" w:author="Huawei" w:date="2019-11-01T17:51:00Z">
        <w:r w:rsidRPr="00D67AB2">
          <w:t xml:space="preserve">          description: Expected response to a valid request</w:t>
        </w:r>
      </w:ins>
    </w:p>
    <w:p w:rsidR="00C01839" w:rsidRPr="00D67AB2" w:rsidRDefault="00C01839" w:rsidP="00C01839">
      <w:pPr>
        <w:pStyle w:val="PL"/>
        <w:rPr>
          <w:ins w:id="260" w:author="Huawei" w:date="2019-11-01T17:51:00Z"/>
        </w:rPr>
      </w:pPr>
      <w:ins w:id="261" w:author="Huawei" w:date="2019-11-01T17:51:00Z">
        <w:r w:rsidRPr="00D67AB2">
          <w:t xml:space="preserve">          content:</w:t>
        </w:r>
      </w:ins>
    </w:p>
    <w:p w:rsidR="00C01839" w:rsidRPr="00D67AB2" w:rsidRDefault="00C01839" w:rsidP="00C01839">
      <w:pPr>
        <w:pStyle w:val="PL"/>
        <w:rPr>
          <w:ins w:id="262" w:author="Huawei" w:date="2019-11-01T17:51:00Z"/>
        </w:rPr>
      </w:pPr>
      <w:ins w:id="263" w:author="Huawei" w:date="2019-11-01T17:51:00Z">
        <w:r w:rsidRPr="00D67AB2">
          <w:t xml:space="preserve">            application/json:</w:t>
        </w:r>
      </w:ins>
    </w:p>
    <w:p w:rsidR="00C01839" w:rsidRDefault="00C01839" w:rsidP="00C01839">
      <w:pPr>
        <w:pStyle w:val="PL"/>
        <w:rPr>
          <w:ins w:id="264" w:author="Huawei" w:date="2019-11-01T17:52:00Z"/>
        </w:rPr>
      </w:pPr>
      <w:ins w:id="265" w:author="Huawei" w:date="2019-11-01T17:51:00Z">
        <w:r w:rsidRPr="00D67AB2">
          <w:t xml:space="preserve">              schema:</w:t>
        </w:r>
      </w:ins>
    </w:p>
    <w:p w:rsidR="00C01839" w:rsidRPr="00D67AB2" w:rsidRDefault="00C01839" w:rsidP="00C01839">
      <w:pPr>
        <w:pStyle w:val="PL"/>
        <w:rPr>
          <w:ins w:id="266" w:author="Huawei" w:date="2019-11-01T17:52:00Z"/>
        </w:rPr>
      </w:pPr>
      <w:ins w:id="267" w:author="Huawei" w:date="2019-11-01T17:52:00Z">
        <w:r w:rsidRPr="00D67AB2">
          <w:t xml:space="preserve">                type: array</w:t>
        </w:r>
      </w:ins>
    </w:p>
    <w:p w:rsidR="00C01839" w:rsidRPr="00D67AB2" w:rsidRDefault="00C01839" w:rsidP="00C01839">
      <w:pPr>
        <w:pStyle w:val="PL"/>
        <w:rPr>
          <w:ins w:id="268" w:author="Huawei" w:date="2019-11-01T17:52:00Z"/>
        </w:rPr>
      </w:pPr>
      <w:ins w:id="269" w:author="Huawei" w:date="2019-11-01T17:52:00Z">
        <w:r w:rsidRPr="00D67AB2">
          <w:t xml:space="preserve">                items:</w:t>
        </w:r>
      </w:ins>
    </w:p>
    <w:p w:rsidR="00C01839" w:rsidRPr="00D67AB2" w:rsidRDefault="00C01839" w:rsidP="00C01839">
      <w:pPr>
        <w:pStyle w:val="PL"/>
        <w:rPr>
          <w:ins w:id="270" w:author="Huawei" w:date="2019-11-01T17:52:00Z"/>
        </w:rPr>
      </w:pPr>
      <w:ins w:id="271" w:author="Huawei" w:date="2019-11-01T17:52:00Z">
        <w:r w:rsidRPr="00D67AB2">
          <w:t xml:space="preserve">                  $ref: '#/components/schemas/</w:t>
        </w:r>
      </w:ins>
      <w:ins w:id="272" w:author="Huawei" w:date="2019-11-01T17:53:00Z">
        <w:r>
          <w:t>S</w:t>
        </w:r>
      </w:ins>
      <w:ins w:id="273" w:author="Huawei" w:date="2019-11-01T17:52:00Z">
        <w:r>
          <w:t>mf</w:t>
        </w:r>
        <w:r w:rsidRPr="00D67AB2">
          <w:t>Registration'</w:t>
        </w:r>
      </w:ins>
    </w:p>
    <w:p w:rsidR="00C01839" w:rsidRPr="00D67AB2" w:rsidRDefault="00C01839" w:rsidP="00C01839">
      <w:pPr>
        <w:pStyle w:val="PL"/>
        <w:rPr>
          <w:ins w:id="274" w:author="Huawei" w:date="2019-11-01T17:51:00Z"/>
        </w:rPr>
      </w:pPr>
      <w:ins w:id="275" w:author="Huawei" w:date="2019-11-01T17:52:00Z">
        <w:r w:rsidRPr="00D67AB2">
          <w:t xml:space="preserve">                minItems: 1</w:t>
        </w:r>
      </w:ins>
    </w:p>
    <w:p w:rsidR="00C01839" w:rsidRPr="00D67AB2" w:rsidRDefault="00C01839" w:rsidP="00C01839">
      <w:pPr>
        <w:pStyle w:val="PL"/>
        <w:rPr>
          <w:ins w:id="276" w:author="Huawei" w:date="2019-11-01T17:51:00Z"/>
          <w:lang w:val="en-US"/>
        </w:rPr>
      </w:pPr>
      <w:ins w:id="277" w:author="Huawei" w:date="2019-11-01T17:51:00Z">
        <w:r w:rsidRPr="00D67AB2">
          <w:rPr>
            <w:lang w:val="en-US"/>
          </w:rPr>
          <w:t xml:space="preserve">        '400':</w:t>
        </w:r>
      </w:ins>
    </w:p>
    <w:p w:rsidR="00C01839" w:rsidRPr="00D67AB2" w:rsidRDefault="00C01839" w:rsidP="00C01839">
      <w:pPr>
        <w:pStyle w:val="PL"/>
        <w:rPr>
          <w:ins w:id="278" w:author="Huawei" w:date="2019-11-01T17:51:00Z"/>
          <w:lang w:val="en-US"/>
        </w:rPr>
      </w:pPr>
      <w:ins w:id="279" w:author="Huawei" w:date="2019-11-01T17:51:00Z">
        <w:r w:rsidRPr="00D67AB2">
          <w:rPr>
            <w:lang w:val="en-US"/>
          </w:rPr>
          <w:t xml:space="preserve">          $ref: 'TS29571_CommonData.yaml#/components/responses/400'</w:t>
        </w:r>
      </w:ins>
    </w:p>
    <w:p w:rsidR="00C01839" w:rsidRPr="00D67AB2" w:rsidRDefault="00C01839" w:rsidP="00C01839">
      <w:pPr>
        <w:pStyle w:val="PL"/>
        <w:rPr>
          <w:ins w:id="280" w:author="Huawei" w:date="2019-11-01T17:51:00Z"/>
          <w:lang w:val="en-US"/>
        </w:rPr>
      </w:pPr>
      <w:ins w:id="281" w:author="Huawei" w:date="2019-11-01T17:51:00Z">
        <w:r w:rsidRPr="00D67AB2">
          <w:rPr>
            <w:lang w:val="en-US"/>
          </w:rPr>
          <w:t xml:space="preserve">        '403':</w:t>
        </w:r>
      </w:ins>
    </w:p>
    <w:p w:rsidR="00C01839" w:rsidRPr="00D67AB2" w:rsidRDefault="00C01839" w:rsidP="00C01839">
      <w:pPr>
        <w:pStyle w:val="PL"/>
        <w:rPr>
          <w:ins w:id="282" w:author="Huawei" w:date="2019-11-01T17:51:00Z"/>
          <w:lang w:val="en-US"/>
        </w:rPr>
      </w:pPr>
      <w:ins w:id="283" w:author="Huawei" w:date="2019-11-01T17:51:00Z">
        <w:r w:rsidRPr="00D67AB2">
          <w:rPr>
            <w:lang w:val="en-US"/>
          </w:rPr>
          <w:t xml:space="preserve">          $ref: 'TS29571_CommonData.yaml#/components/responses/403'</w:t>
        </w:r>
      </w:ins>
    </w:p>
    <w:p w:rsidR="00C01839" w:rsidRPr="00D67AB2" w:rsidRDefault="00C01839" w:rsidP="00C01839">
      <w:pPr>
        <w:pStyle w:val="PL"/>
        <w:rPr>
          <w:ins w:id="284" w:author="Huawei" w:date="2019-11-01T17:51:00Z"/>
          <w:lang w:val="en-US"/>
        </w:rPr>
      </w:pPr>
      <w:ins w:id="285" w:author="Huawei" w:date="2019-11-01T17:51:00Z">
        <w:r w:rsidRPr="00D67AB2">
          <w:rPr>
            <w:lang w:val="en-US"/>
          </w:rPr>
          <w:t xml:space="preserve">        '404':</w:t>
        </w:r>
      </w:ins>
    </w:p>
    <w:p w:rsidR="00C01839" w:rsidRPr="00D67AB2" w:rsidRDefault="00C01839" w:rsidP="00C01839">
      <w:pPr>
        <w:pStyle w:val="PL"/>
        <w:rPr>
          <w:ins w:id="286" w:author="Huawei" w:date="2019-11-01T17:51:00Z"/>
          <w:lang w:val="en-US"/>
        </w:rPr>
      </w:pPr>
      <w:ins w:id="287" w:author="Huawei" w:date="2019-11-01T17:51:00Z">
        <w:r w:rsidRPr="00D67AB2">
          <w:rPr>
            <w:lang w:val="en-US"/>
          </w:rPr>
          <w:t xml:space="preserve">          $ref: 'TS29571_CommonData.yaml#/components/responses/404'</w:t>
        </w:r>
      </w:ins>
    </w:p>
    <w:p w:rsidR="00C01839" w:rsidRPr="00D67AB2" w:rsidRDefault="00C01839" w:rsidP="00C01839">
      <w:pPr>
        <w:pStyle w:val="PL"/>
        <w:rPr>
          <w:ins w:id="288" w:author="Huawei" w:date="2019-11-01T17:51:00Z"/>
          <w:lang w:val="en-US"/>
        </w:rPr>
      </w:pPr>
      <w:ins w:id="289" w:author="Huawei" w:date="2019-11-01T17:51:00Z">
        <w:r w:rsidRPr="00D67AB2">
          <w:rPr>
            <w:lang w:val="en-US"/>
          </w:rPr>
          <w:t xml:space="preserve">        '500':</w:t>
        </w:r>
      </w:ins>
    </w:p>
    <w:p w:rsidR="00C01839" w:rsidRPr="00D67AB2" w:rsidRDefault="00C01839" w:rsidP="00C01839">
      <w:pPr>
        <w:pStyle w:val="PL"/>
        <w:rPr>
          <w:ins w:id="290" w:author="Huawei" w:date="2019-11-01T17:51:00Z"/>
        </w:rPr>
      </w:pPr>
      <w:ins w:id="291" w:author="Huawei" w:date="2019-11-01T17:51:00Z">
        <w:r w:rsidRPr="00D67AB2">
          <w:rPr>
            <w:lang w:val="en-US"/>
          </w:rPr>
          <w:t xml:space="preserve">          </w:t>
        </w:r>
        <w:r w:rsidRPr="00D67AB2">
          <w:t>$ref: 'TS29571_CommonData.yaml#/components/responses/500'</w:t>
        </w:r>
      </w:ins>
    </w:p>
    <w:p w:rsidR="00C01839" w:rsidRPr="00D67AB2" w:rsidRDefault="00C01839" w:rsidP="00C01839">
      <w:pPr>
        <w:pStyle w:val="PL"/>
        <w:rPr>
          <w:ins w:id="292" w:author="Huawei" w:date="2019-11-01T17:51:00Z"/>
          <w:lang w:val="en-US"/>
        </w:rPr>
      </w:pPr>
      <w:ins w:id="293" w:author="Huawei" w:date="2019-11-01T17:51:00Z">
        <w:r w:rsidRPr="00D67AB2">
          <w:rPr>
            <w:lang w:val="en-US"/>
          </w:rPr>
          <w:t xml:space="preserve">        '503':</w:t>
        </w:r>
      </w:ins>
    </w:p>
    <w:p w:rsidR="00C01839" w:rsidRPr="00D67AB2" w:rsidRDefault="00C01839" w:rsidP="00C01839">
      <w:pPr>
        <w:pStyle w:val="PL"/>
        <w:rPr>
          <w:ins w:id="294" w:author="Huawei" w:date="2019-11-01T17:51:00Z"/>
          <w:lang w:val="en-US"/>
        </w:rPr>
      </w:pPr>
      <w:ins w:id="295" w:author="Huawei" w:date="2019-11-01T17:51:00Z">
        <w:r w:rsidRPr="00D67AB2">
          <w:t xml:space="preserve">          $ref: 'TS29571_CommonData.yaml#/components/responses/503'</w:t>
        </w:r>
      </w:ins>
    </w:p>
    <w:p w:rsidR="00C01839" w:rsidRPr="00D67AB2" w:rsidRDefault="00C01839" w:rsidP="00C01839">
      <w:pPr>
        <w:pStyle w:val="PL"/>
        <w:rPr>
          <w:ins w:id="296" w:author="Huawei" w:date="2019-11-01T17:51:00Z"/>
        </w:rPr>
      </w:pPr>
      <w:ins w:id="297" w:author="Huawei" w:date="2019-11-01T17:51:00Z">
        <w:r w:rsidRPr="00D67AB2">
          <w:lastRenderedPageBreak/>
          <w:t xml:space="preserve">        default:</w:t>
        </w:r>
      </w:ins>
    </w:p>
    <w:p w:rsidR="00DD7FCF" w:rsidRDefault="00C01839" w:rsidP="00872CE7">
      <w:pPr>
        <w:pStyle w:val="PL"/>
      </w:pPr>
      <w:ins w:id="298" w:author="Huawei" w:date="2019-11-01T17:51:00Z">
        <w:r w:rsidRPr="00D67AB2">
          <w:t xml:space="preserve">          description: Unexpected error</w:t>
        </w:r>
      </w:ins>
    </w:p>
    <w:bookmarkEnd w:id="190"/>
    <w:bookmarkEnd w:id="191"/>
    <w:bookmarkEnd w:id="192"/>
    <w:p w:rsidR="00357B03" w:rsidRPr="00357B03" w:rsidRDefault="000D6A9C" w:rsidP="00AB2585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343565" w:rsidRPr="009854A4" w:rsidRDefault="00343565" w:rsidP="003435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sectPr w:rsidR="00343565" w:rsidRPr="009854A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6E09" w:rsidRDefault="00F16E09">
      <w:r>
        <w:separator/>
      </w:r>
    </w:p>
  </w:endnote>
  <w:endnote w:type="continuationSeparator" w:id="0">
    <w:p w:rsidR="00F16E09" w:rsidRDefault="00F16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6E09" w:rsidRDefault="00F16E09">
      <w:r>
        <w:separator/>
      </w:r>
    </w:p>
  </w:footnote>
  <w:footnote w:type="continuationSeparator" w:id="0">
    <w:p w:rsidR="00F16E09" w:rsidRDefault="00F16E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E09" w:rsidRDefault="00F16E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E09" w:rsidRDefault="00F16E0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E09" w:rsidRDefault="00F16E0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E09" w:rsidRDefault="00F16E0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404873"/>
    <w:multiLevelType w:val="hybridMultilevel"/>
    <w:tmpl w:val="86EECF84"/>
    <w:lvl w:ilvl="0" w:tplc="01882A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7E3"/>
    <w:rsid w:val="00016D14"/>
    <w:rsid w:val="00022E4A"/>
    <w:rsid w:val="000311BF"/>
    <w:rsid w:val="00042523"/>
    <w:rsid w:val="00081368"/>
    <w:rsid w:val="000A1F6F"/>
    <w:rsid w:val="000A6394"/>
    <w:rsid w:val="000B37E1"/>
    <w:rsid w:val="000B7FED"/>
    <w:rsid w:val="000C038A"/>
    <w:rsid w:val="000C6598"/>
    <w:rsid w:val="000D6A9C"/>
    <w:rsid w:val="000E38F6"/>
    <w:rsid w:val="00112B1F"/>
    <w:rsid w:val="00116891"/>
    <w:rsid w:val="001201F7"/>
    <w:rsid w:val="0014548A"/>
    <w:rsid w:val="00145D43"/>
    <w:rsid w:val="00177D83"/>
    <w:rsid w:val="00192C46"/>
    <w:rsid w:val="001A08B3"/>
    <w:rsid w:val="001A7B60"/>
    <w:rsid w:val="001B52F0"/>
    <w:rsid w:val="001B7A65"/>
    <w:rsid w:val="001D1207"/>
    <w:rsid w:val="001D7AF6"/>
    <w:rsid w:val="001E41F3"/>
    <w:rsid w:val="001F13D5"/>
    <w:rsid w:val="001F1DB9"/>
    <w:rsid w:val="00206A56"/>
    <w:rsid w:val="00210B68"/>
    <w:rsid w:val="00227CEF"/>
    <w:rsid w:val="00233AA4"/>
    <w:rsid w:val="00240F98"/>
    <w:rsid w:val="0026004D"/>
    <w:rsid w:val="002640DD"/>
    <w:rsid w:val="00275D12"/>
    <w:rsid w:val="00275FDA"/>
    <w:rsid w:val="00284FEB"/>
    <w:rsid w:val="002860C4"/>
    <w:rsid w:val="002934E0"/>
    <w:rsid w:val="002B5741"/>
    <w:rsid w:val="00305409"/>
    <w:rsid w:val="0031177B"/>
    <w:rsid w:val="003140D2"/>
    <w:rsid w:val="00343565"/>
    <w:rsid w:val="00357B03"/>
    <w:rsid w:val="003609EF"/>
    <w:rsid w:val="0036231A"/>
    <w:rsid w:val="00364D17"/>
    <w:rsid w:val="00374DD4"/>
    <w:rsid w:val="0037743B"/>
    <w:rsid w:val="003D2BD8"/>
    <w:rsid w:val="003E1A36"/>
    <w:rsid w:val="004057BE"/>
    <w:rsid w:val="00410371"/>
    <w:rsid w:val="004242BC"/>
    <w:rsid w:val="004242F1"/>
    <w:rsid w:val="004675C4"/>
    <w:rsid w:val="00476F70"/>
    <w:rsid w:val="004975B9"/>
    <w:rsid w:val="004A502B"/>
    <w:rsid w:val="004B75B7"/>
    <w:rsid w:val="004D164B"/>
    <w:rsid w:val="004E1669"/>
    <w:rsid w:val="004E1770"/>
    <w:rsid w:val="004F04F5"/>
    <w:rsid w:val="004F6C38"/>
    <w:rsid w:val="00512946"/>
    <w:rsid w:val="005141C9"/>
    <w:rsid w:val="0051580D"/>
    <w:rsid w:val="00547111"/>
    <w:rsid w:val="00570453"/>
    <w:rsid w:val="005741B9"/>
    <w:rsid w:val="00584770"/>
    <w:rsid w:val="00592D74"/>
    <w:rsid w:val="005A297B"/>
    <w:rsid w:val="005A7702"/>
    <w:rsid w:val="005B599F"/>
    <w:rsid w:val="005E2C44"/>
    <w:rsid w:val="006008C3"/>
    <w:rsid w:val="00613E3A"/>
    <w:rsid w:val="00620109"/>
    <w:rsid w:val="00621188"/>
    <w:rsid w:val="006257ED"/>
    <w:rsid w:val="00632A97"/>
    <w:rsid w:val="006472B7"/>
    <w:rsid w:val="00685053"/>
    <w:rsid w:val="00695808"/>
    <w:rsid w:val="006974ED"/>
    <w:rsid w:val="006A3253"/>
    <w:rsid w:val="006A49DE"/>
    <w:rsid w:val="006A7D66"/>
    <w:rsid w:val="006B46FB"/>
    <w:rsid w:val="006C4EF4"/>
    <w:rsid w:val="006E21FB"/>
    <w:rsid w:val="00703E64"/>
    <w:rsid w:val="007070F6"/>
    <w:rsid w:val="00717CB0"/>
    <w:rsid w:val="00725496"/>
    <w:rsid w:val="00792342"/>
    <w:rsid w:val="007977A8"/>
    <w:rsid w:val="007A4486"/>
    <w:rsid w:val="007B512A"/>
    <w:rsid w:val="007C2097"/>
    <w:rsid w:val="007D6A07"/>
    <w:rsid w:val="007E6E36"/>
    <w:rsid w:val="007F7259"/>
    <w:rsid w:val="008040A8"/>
    <w:rsid w:val="00822DD0"/>
    <w:rsid w:val="008279FA"/>
    <w:rsid w:val="0083273F"/>
    <w:rsid w:val="0084337B"/>
    <w:rsid w:val="0085177B"/>
    <w:rsid w:val="008612B7"/>
    <w:rsid w:val="008626E7"/>
    <w:rsid w:val="00870EE7"/>
    <w:rsid w:val="00872CE7"/>
    <w:rsid w:val="008863B9"/>
    <w:rsid w:val="008A45A6"/>
    <w:rsid w:val="008B2BA6"/>
    <w:rsid w:val="008B6E4B"/>
    <w:rsid w:val="008D2815"/>
    <w:rsid w:val="008F193E"/>
    <w:rsid w:val="008F686C"/>
    <w:rsid w:val="008F68B0"/>
    <w:rsid w:val="008F74FD"/>
    <w:rsid w:val="009148DE"/>
    <w:rsid w:val="00941E30"/>
    <w:rsid w:val="00945E72"/>
    <w:rsid w:val="00950FC4"/>
    <w:rsid w:val="009630D6"/>
    <w:rsid w:val="009777D9"/>
    <w:rsid w:val="00981EDB"/>
    <w:rsid w:val="00987179"/>
    <w:rsid w:val="00991B88"/>
    <w:rsid w:val="0099496F"/>
    <w:rsid w:val="00994B91"/>
    <w:rsid w:val="009A5753"/>
    <w:rsid w:val="009A579D"/>
    <w:rsid w:val="009E3297"/>
    <w:rsid w:val="009F734F"/>
    <w:rsid w:val="00A15644"/>
    <w:rsid w:val="00A15924"/>
    <w:rsid w:val="00A246B6"/>
    <w:rsid w:val="00A24FA6"/>
    <w:rsid w:val="00A43FEB"/>
    <w:rsid w:val="00A47E70"/>
    <w:rsid w:val="00A50CF0"/>
    <w:rsid w:val="00A56B11"/>
    <w:rsid w:val="00A748C3"/>
    <w:rsid w:val="00A7671C"/>
    <w:rsid w:val="00A80B9C"/>
    <w:rsid w:val="00A878F8"/>
    <w:rsid w:val="00AA2CBC"/>
    <w:rsid w:val="00AA63D1"/>
    <w:rsid w:val="00AB2585"/>
    <w:rsid w:val="00AB4D06"/>
    <w:rsid w:val="00AC1EDF"/>
    <w:rsid w:val="00AC5820"/>
    <w:rsid w:val="00AD1CD8"/>
    <w:rsid w:val="00AE60E3"/>
    <w:rsid w:val="00B258BB"/>
    <w:rsid w:val="00B410FF"/>
    <w:rsid w:val="00B50939"/>
    <w:rsid w:val="00B53D34"/>
    <w:rsid w:val="00B628FE"/>
    <w:rsid w:val="00B67B97"/>
    <w:rsid w:val="00B749A2"/>
    <w:rsid w:val="00B968C8"/>
    <w:rsid w:val="00BA2FBA"/>
    <w:rsid w:val="00BA3EC5"/>
    <w:rsid w:val="00BA51D9"/>
    <w:rsid w:val="00BB5DFC"/>
    <w:rsid w:val="00BC42A6"/>
    <w:rsid w:val="00BD279D"/>
    <w:rsid w:val="00BD6BB8"/>
    <w:rsid w:val="00BF4B17"/>
    <w:rsid w:val="00C01839"/>
    <w:rsid w:val="00C13203"/>
    <w:rsid w:val="00C262E5"/>
    <w:rsid w:val="00C47496"/>
    <w:rsid w:val="00C57D32"/>
    <w:rsid w:val="00C66BA2"/>
    <w:rsid w:val="00C95985"/>
    <w:rsid w:val="00C96D15"/>
    <w:rsid w:val="00CA2ED0"/>
    <w:rsid w:val="00CB3D3F"/>
    <w:rsid w:val="00CC0951"/>
    <w:rsid w:val="00CC4A69"/>
    <w:rsid w:val="00CC5026"/>
    <w:rsid w:val="00CC68D0"/>
    <w:rsid w:val="00CC73C4"/>
    <w:rsid w:val="00D006AB"/>
    <w:rsid w:val="00D03F9A"/>
    <w:rsid w:val="00D06D51"/>
    <w:rsid w:val="00D1522D"/>
    <w:rsid w:val="00D2068A"/>
    <w:rsid w:val="00D24991"/>
    <w:rsid w:val="00D350D9"/>
    <w:rsid w:val="00D50255"/>
    <w:rsid w:val="00D663E1"/>
    <w:rsid w:val="00D66520"/>
    <w:rsid w:val="00D82632"/>
    <w:rsid w:val="00D8527B"/>
    <w:rsid w:val="00D87AF5"/>
    <w:rsid w:val="00DA1C47"/>
    <w:rsid w:val="00DC2CC1"/>
    <w:rsid w:val="00DC527D"/>
    <w:rsid w:val="00DD7FCF"/>
    <w:rsid w:val="00DE34CF"/>
    <w:rsid w:val="00E01A0A"/>
    <w:rsid w:val="00E13F3D"/>
    <w:rsid w:val="00E27721"/>
    <w:rsid w:val="00E34898"/>
    <w:rsid w:val="00E553D8"/>
    <w:rsid w:val="00E70E3D"/>
    <w:rsid w:val="00E8079D"/>
    <w:rsid w:val="00E831F4"/>
    <w:rsid w:val="00E942FC"/>
    <w:rsid w:val="00EB09B7"/>
    <w:rsid w:val="00ED7722"/>
    <w:rsid w:val="00ED7A46"/>
    <w:rsid w:val="00EE010F"/>
    <w:rsid w:val="00EE7D7C"/>
    <w:rsid w:val="00EF498B"/>
    <w:rsid w:val="00F04C97"/>
    <w:rsid w:val="00F16E09"/>
    <w:rsid w:val="00F25D98"/>
    <w:rsid w:val="00F300FB"/>
    <w:rsid w:val="00F76C1F"/>
    <w:rsid w:val="00FB6386"/>
    <w:rsid w:val="00FC1683"/>
    <w:rsid w:val="00FC3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rsid w:val="00B5093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B5093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B5093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509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50939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B50939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B50939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rsid w:val="00B50939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B50939"/>
    <w:rPr>
      <w:lang w:val="en-GB"/>
    </w:rPr>
  </w:style>
  <w:style w:type="character" w:customStyle="1" w:styleId="TANChar">
    <w:name w:val="TAN Char"/>
    <w:link w:val="TAN"/>
    <w:rsid w:val="00116891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AB4D0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E1770"/>
    <w:rPr>
      <w:rFonts w:ascii="Courier New" w:hAnsi="Courier New"/>
      <w:noProof/>
      <w:sz w:val="16"/>
      <w:lang w:val="en-GB" w:eastAsia="en-US"/>
    </w:rPr>
  </w:style>
  <w:style w:type="character" w:customStyle="1" w:styleId="tgc">
    <w:name w:val="_tgc"/>
    <w:rsid w:val="00613E3A"/>
  </w:style>
  <w:style w:type="character" w:customStyle="1" w:styleId="2Char">
    <w:name w:val="标题 2 Char"/>
    <w:link w:val="2"/>
    <w:rsid w:val="00613E3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D2068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D206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BC9BE-70AC-49C5-A2A8-4235BD4F1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579</TotalTime>
  <Pages>7</Pages>
  <Words>1134</Words>
  <Characters>9028</Characters>
  <Application>Microsoft Office Word</Application>
  <DocSecurity>0</DocSecurity>
  <Lines>75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122</cp:revision>
  <cp:lastPrinted>1900-01-01T08:00:00Z</cp:lastPrinted>
  <dcterms:created xsi:type="dcterms:W3CDTF">2018-11-05T09:14:00Z</dcterms:created>
  <dcterms:modified xsi:type="dcterms:W3CDTF">2019-11-01T10:29:00Z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(2)FSj97UIqy1LrgCWQBYQLIS4XShJ4b7bPYAB8j+hIywhnVuZYocD3vtyI4F5LLEP+mGozbgpW
ZCceV+Hj1KgikttU1pOAaCGSrG9JmZHxjLK7O86T0gVCmzWnZOpLLvqMOMgNKFywJI4jc21q
c1d5Tzf2y45lxdesOTKxWpsNcD8HdXlS7+c3PuBYqsyi1929MEsHVoJOhUDWp45K33VsZ1PH
Vs4RZsifTAb1KXZ+ji</vt:lpwstr>
  </property>
  <property fmtid="{D5CDD505-2E9C-101B-9397-08002B2CF9AE}" pid="22" name="_2015_ms_pID_7253431">
    <vt:lpwstr>3mqa5NDNttuC/8w/Cjvxr2Ud75Ai1wWKwbMJGF1VQ80MIK/0R8tVo/
WHbPtPWp2UKUjfUi/sarLmcaJ2pk8JfNcUI/Oi8fQndp37txr6/HGAvr01DZ2f5iWiqKHhNq
Z1I+3hCkRS0unrYMtvDS9E5X+X07j6B+ICyVP8mExJcHuUkOdE9gcFr762OIYapeZKU=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1571883731</vt:lpwstr>
  </property>
</Properties>
</file>